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rFonts w:hint="default"/>
          <w:b/>
          <w:sz w:val="24"/>
          <w:highlight w:val="none"/>
          <w:lang w:val="en-US" w:eastAsia="zh-CN"/>
        </w:rPr>
        <w:t>97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val="en-US" w:eastAsia="zh-CN"/>
        </w:rPr>
        <w:t>2</w:t>
      </w:r>
      <w:r>
        <w:rPr>
          <w:rFonts w:hint="default"/>
          <w:b/>
          <w:i/>
          <w:sz w:val="28"/>
          <w:highlight w:val="none"/>
          <w:lang w:val="en-US" w:eastAsia="zh-CN"/>
        </w:rPr>
        <w:t>7955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>Toulouse, France, Nov 14th - 18th,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default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521</w:t>
            </w:r>
            <w:r>
              <w:rPr>
                <w:b/>
                <w:sz w:val="28"/>
                <w:highlight w:val="none"/>
              </w:rPr>
              <w:t>-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0584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00" w:hRule="atLeast"/>
        </w:trP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Addition of TC 5.2A.3.5.1, 4RX PDSCH Demod Perf for HST-DPS CA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NR_HST_FR1_enh-UEConTest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default"/>
                <w:lang w:val="en-US" w:eastAsia="zh-CN"/>
              </w:rPr>
              <w:t>0</w:t>
            </w:r>
            <w:r>
              <w:t>-</w:t>
            </w:r>
            <w:r>
              <w:rPr>
                <w:rFonts w:hint="eastAsia"/>
                <w:lang w:val="en-US" w:eastAsia="zh-CN"/>
              </w:rPr>
              <w:t>27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t>As per the workplan test case 5.2A.3.</w:t>
            </w:r>
            <w:r>
              <w:rPr>
                <w:rFonts w:hint="eastAsia"/>
                <w:lang w:val="en-US" w:eastAsia="zh-CN"/>
              </w:rPr>
              <w:t>5.1</w:t>
            </w:r>
            <w:r>
              <w:t xml:space="preserve"> should be added to 38.521-4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eastAsia" w:eastAsiaTheme="minorEastAsia"/>
                <w:lang w:eastAsia="zh-CN"/>
              </w:rPr>
            </w:pPr>
            <w:r>
              <w:t>Added new header 5.2A.</w:t>
            </w:r>
            <w:r>
              <w:rPr>
                <w:rFonts w:hint="eastAsia"/>
                <w:lang w:val="en-US" w:eastAsia="zh-CN"/>
              </w:rPr>
              <w:t>3</w:t>
            </w:r>
            <w:r>
              <w:t>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default"/>
                <w:lang w:val="en-US" w:eastAsia="zh-CN"/>
              </w:rPr>
              <w:t>, Requirements for 4RX HST-DPS CA PDSCH</w:t>
            </w:r>
          </w:p>
          <w:p>
            <w:pPr>
              <w:pStyle w:val="81"/>
              <w:spacing w:after="0"/>
              <w:ind w:left="100"/>
            </w:pPr>
            <w:r>
              <w:t>Added new clause 5.2A.</w:t>
            </w:r>
            <w:r>
              <w:rPr>
                <w:rFonts w:hint="eastAsia"/>
                <w:lang w:val="en-US" w:eastAsia="zh-CN"/>
              </w:rPr>
              <w:t>3</w:t>
            </w:r>
            <w:r>
              <w:t>.</w:t>
            </w:r>
            <w:r>
              <w:rPr>
                <w:rFonts w:hint="eastAsia"/>
                <w:lang w:val="en-US" w:eastAsia="zh-CN"/>
              </w:rPr>
              <w:t>5</w:t>
            </w:r>
            <w:r>
              <w:t xml:space="preserve">.0, </w:t>
            </w:r>
            <w:r>
              <w:rPr>
                <w:rFonts w:hint="eastAsia"/>
              </w:rPr>
              <w:t xml:space="preserve">Minimum conformance requirements for </w:t>
            </w:r>
            <w:r>
              <w:rPr>
                <w:rFonts w:hint="default"/>
                <w:lang w:val="en-US" w:eastAsia="zh-CN"/>
              </w:rPr>
              <w:t>4RX HST-DPS CA PDSCH</w:t>
            </w:r>
          </w:p>
          <w:p>
            <w:pPr>
              <w:pStyle w:val="81"/>
              <w:spacing w:after="0"/>
              <w:ind w:left="100"/>
              <w:rPr>
                <w:rFonts w:hint="eastAsia" w:ascii="Arial" w:hAnsi="Arial" w:cs="Times New Roman" w:eastAsiaTheme="minorEastAsia"/>
                <w:lang w:val="en-US" w:eastAsia="zh-CN" w:bidi="ar-SA"/>
              </w:rPr>
            </w:pPr>
            <w:r>
              <w:t>Added new test case 5.2A.</w:t>
            </w:r>
            <w:r>
              <w:rPr>
                <w:rFonts w:hint="eastAsia"/>
                <w:lang w:val="en-US" w:eastAsia="zh-CN"/>
              </w:rPr>
              <w:t>3</w:t>
            </w:r>
            <w:r>
              <w:t>.</w:t>
            </w:r>
            <w:r>
              <w:rPr>
                <w:rFonts w:hint="eastAsia"/>
                <w:lang w:val="en-US" w:eastAsia="zh-CN"/>
              </w:rPr>
              <w:t>5</w:t>
            </w:r>
            <w:r>
              <w:t>.1</w:t>
            </w:r>
            <w:r>
              <w:rPr>
                <w:rFonts w:hint="eastAsia"/>
                <w:lang w:val="en-US" w:eastAsia="zh-CN"/>
              </w:rPr>
              <w:t>, 4RX PDSCH Demodulation Performance for HST-</w:t>
            </w:r>
            <w:r>
              <w:rPr>
                <w:rFonts w:hint="default"/>
                <w:lang w:val="en-US" w:eastAsia="zh-CN"/>
              </w:rPr>
              <w:t>DPS</w:t>
            </w:r>
            <w:r>
              <w:rPr>
                <w:rFonts w:hint="eastAsia"/>
                <w:lang w:val="en-US" w:eastAsia="zh-CN"/>
              </w:rPr>
              <w:t xml:space="preserve"> CA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default"/>
                <w:lang w:val="en-US" w:eastAsia="zh-CN"/>
              </w:rPr>
              <w:t>UE conformance test for 4RX HST-DPS CA PDSCH can not be implemented.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5.2A.</w:t>
            </w:r>
            <w:r>
              <w:rPr>
                <w:rFonts w:hint="eastAsia"/>
                <w:lang w:val="en-US" w:eastAsia="zh-CN"/>
              </w:rPr>
              <w:t>3</w:t>
            </w:r>
            <w:r>
              <w:t>.</w:t>
            </w:r>
            <w:r>
              <w:rPr>
                <w:rFonts w:hint="eastAsia"/>
                <w:lang w:val="en-US" w:eastAsia="zh-CN"/>
              </w:rPr>
              <w:t>5</w:t>
            </w:r>
            <w:r>
              <w:t xml:space="preserve">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ascii="Arial" w:hAnsi="Arial" w:cs="Arial"/>
                <w:color w:val="auto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The related CR is R5-22</w:t>
            </w:r>
            <w:r>
              <w:rPr>
                <w:rFonts w:hint="default"/>
                <w:highlight w:val="none"/>
                <w:lang w:val="en-US" w:eastAsia="zh-CN"/>
              </w:rPr>
              <w:t>6354</w:t>
            </w:r>
            <w:r>
              <w:rPr>
                <w:rFonts w:hint="eastAsia"/>
                <w:highlight w:val="none"/>
                <w:lang w:val="en-US" w:eastAsia="zh-CN"/>
              </w:rPr>
              <w:t xml:space="preserve">. </w:t>
            </w:r>
            <w:r>
              <w:rPr>
                <w:rFonts w:ascii="Arial" w:hAnsi="Arial" w:cs="Arial"/>
                <w:color w:val="auto"/>
                <w:highlight w:val="none"/>
              </w:rPr>
              <w:t>New clause 5.2A.</w:t>
            </w:r>
            <w:r>
              <w:rPr>
                <w:rFonts w:hint="eastAsia" w:ascii="Arial" w:hAnsi="Arial" w:cs="Arial"/>
                <w:color w:val="auto"/>
                <w:highlight w:val="none"/>
                <w:lang w:val="en-US" w:eastAsia="zh-CN"/>
              </w:rPr>
              <w:t>3</w:t>
            </w:r>
            <w:r>
              <w:rPr>
                <w:rFonts w:ascii="Arial" w:hAnsi="Arial" w:cs="Arial"/>
                <w:color w:val="auto"/>
                <w:highlight w:val="none"/>
              </w:rPr>
              <w:t xml:space="preserve">.4 </w:t>
            </w:r>
            <w:r>
              <w:rPr>
                <w:rFonts w:hint="eastAsia" w:ascii="Arial" w:hAnsi="Arial" w:cs="Arial"/>
                <w:color w:val="auto"/>
                <w:highlight w:val="none"/>
                <w:lang w:val="en-US" w:eastAsia="zh-CN"/>
              </w:rPr>
              <w:t xml:space="preserve">is </w:t>
            </w:r>
            <w:r>
              <w:rPr>
                <w:rFonts w:ascii="Arial" w:hAnsi="Arial" w:cs="Arial"/>
                <w:color w:val="auto"/>
                <w:highlight w:val="none"/>
              </w:rPr>
              <w:t xml:space="preserve">introduced by </w:t>
            </w:r>
            <w:r>
              <w:rPr>
                <w:rFonts w:hint="eastAsia" w:ascii="Arial" w:hAnsi="Arial" w:cs="Arial"/>
                <w:color w:val="auto"/>
                <w:highlight w:val="none"/>
                <w:lang w:val="en-US" w:eastAsia="zh-CN"/>
              </w:rPr>
              <w:t>the related</w:t>
            </w:r>
            <w:r>
              <w:rPr>
                <w:rFonts w:ascii="Arial" w:hAnsi="Arial" w:cs="Arial"/>
                <w:color w:val="auto"/>
                <w:highlight w:val="none"/>
              </w:rPr>
              <w:t xml:space="preserve"> CR (R5-22</w:t>
            </w:r>
            <w:r>
              <w:rPr>
                <w:rFonts w:hint="default" w:cs="Arial"/>
                <w:color w:val="auto"/>
                <w:highlight w:val="none"/>
                <w:lang w:val="en-US" w:eastAsia="zh-CN"/>
              </w:rPr>
              <w:t>6354</w:t>
            </w:r>
            <w:r>
              <w:rPr>
                <w:rFonts w:ascii="Arial" w:hAnsi="Arial" w:cs="Arial"/>
                <w:color w:val="auto"/>
                <w:highlight w:val="none"/>
              </w:rPr>
              <w:t>). Th</w:t>
            </w:r>
            <w:r>
              <w:rPr>
                <w:rFonts w:hint="eastAsia" w:ascii="Arial" w:hAnsi="Arial" w:cs="Arial"/>
                <w:color w:val="auto"/>
                <w:highlight w:val="none"/>
                <w:lang w:val="en-US" w:eastAsia="zh-CN"/>
              </w:rPr>
              <w:t>e</w:t>
            </w:r>
            <w:r>
              <w:rPr>
                <w:rFonts w:ascii="Arial" w:hAnsi="Arial" w:cs="Arial"/>
                <w:color w:val="auto"/>
                <w:highlight w:val="none"/>
              </w:rPr>
              <w:t xml:space="preserve"> new clause, 5.2A.</w:t>
            </w:r>
            <w:r>
              <w:rPr>
                <w:rFonts w:hint="eastAsia" w:ascii="Arial" w:hAnsi="Arial" w:cs="Arial"/>
                <w:color w:val="auto"/>
                <w:highlight w:val="none"/>
                <w:lang w:val="en-US" w:eastAsia="zh-CN"/>
              </w:rPr>
              <w:t>3</w:t>
            </w:r>
            <w:r>
              <w:rPr>
                <w:rFonts w:ascii="Arial" w:hAnsi="Arial" w:cs="Arial"/>
                <w:color w:val="auto"/>
                <w:highlight w:val="none"/>
              </w:rPr>
              <w:t>.5, introduced by this CR is to be inserted after clause 5.2.A.</w:t>
            </w:r>
            <w:r>
              <w:rPr>
                <w:rFonts w:hint="eastAsia" w:ascii="Arial" w:hAnsi="Arial" w:cs="Arial"/>
                <w:color w:val="auto"/>
                <w:highlight w:val="none"/>
                <w:lang w:val="en-US" w:eastAsia="zh-CN"/>
              </w:rPr>
              <w:t>3</w:t>
            </w:r>
            <w:r>
              <w:rPr>
                <w:rFonts w:ascii="Arial" w:hAnsi="Arial" w:cs="Arial"/>
                <w:color w:val="auto"/>
                <w:highlight w:val="none"/>
              </w:rPr>
              <w:t>.4.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 w:leftChars="0" w:firstLine="0" w:firstLineChars="0"/>
              <w:rPr>
                <w:rFonts w:hint="default" w:ascii="Arial" w:hAnsi="Arial" w:cs="Arial"/>
                <w:color w:val="auto"/>
                <w:highlight w:val="none"/>
                <w:lang w:val="en-US" w:eastAsia="zh-CN"/>
              </w:rPr>
            </w:pPr>
            <w:r>
              <w:rPr>
                <w:rFonts w:hint="default" w:cs="Arial"/>
                <w:color w:val="auto"/>
                <w:highlight w:val="none"/>
                <w:lang w:val="en-US"/>
              </w:rPr>
              <w:t xml:space="preserve">This CR also depends on </w:t>
            </w:r>
            <w:r>
              <w:rPr>
                <w:rFonts w:hint="default"/>
                <w:highlight w:val="none"/>
                <w:lang w:val="en-US"/>
              </w:rPr>
              <w:t>RAN4 CR R4-22</w:t>
            </w:r>
            <w:r>
              <w:rPr>
                <w:rFonts w:hint="eastAsia"/>
                <w:highlight w:val="none"/>
                <w:lang w:val="en-US" w:eastAsia="zh-CN"/>
              </w:rPr>
              <w:t>18291</w:t>
            </w:r>
            <w:r>
              <w:rPr>
                <w:rFonts w:hint="default"/>
                <w:highlight w:val="none"/>
                <w:lang w:val="en-US"/>
              </w:rPr>
              <w:t>. R4-22</w:t>
            </w:r>
            <w:r>
              <w:rPr>
                <w:rFonts w:hint="eastAsia"/>
                <w:highlight w:val="none"/>
                <w:lang w:val="en-US" w:eastAsia="zh-CN"/>
              </w:rPr>
              <w:t>18291</w:t>
            </w:r>
            <w:r>
              <w:rPr>
                <w:rFonts w:hint="default"/>
                <w:highlight w:val="none"/>
                <w:lang w:val="en-US"/>
              </w:rPr>
              <w:t xml:space="preserve"> is to clarify HST-DPS CA demod enh is release independent from Rel-15.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highlight w:val="yellow"/>
                <w:lang w:val="en-US" w:eastAsia="zh-CN"/>
              </w:rPr>
            </w:pPr>
            <w:bookmarkStart w:id="3" w:name="_GoBack"/>
            <w:bookmarkEnd w:id="3"/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83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5"/>
        <w:rPr>
          <w:ins w:id="0" w:author="Luyang Zhao-CMCC" w:date="2022-10-27T15:01:14Z"/>
          <w:rFonts w:hint="default" w:eastAsiaTheme="minorEastAsia"/>
          <w:lang w:val="en-US" w:eastAsia="zh-CN"/>
        </w:rPr>
      </w:pPr>
      <w:ins w:id="1" w:author="Luyang Zhao-CMCC" w:date="2022-10-27T15:01:14Z">
        <w:r>
          <w:rPr/>
          <w:t>5.2A.</w:t>
        </w:r>
      </w:ins>
      <w:ins w:id="2" w:author="Luyang Zhao-CMCC" w:date="2022-10-27T15:01:31Z">
        <w:r>
          <w:rPr>
            <w:rFonts w:hint="eastAsia"/>
            <w:lang w:val="en-US" w:eastAsia="zh-CN"/>
          </w:rPr>
          <w:t>3</w:t>
        </w:r>
      </w:ins>
      <w:ins w:id="3" w:author="Luyang Zhao-CMCC" w:date="2022-10-27T15:01:14Z">
        <w:r>
          <w:rPr>
            <w:lang w:eastAsia="zh-CN"/>
          </w:rPr>
          <w:t>.</w:t>
        </w:r>
      </w:ins>
      <w:ins w:id="4" w:author="Luyang Zhao-CMCC" w:date="2022-10-27T16:53:33Z">
        <w:r>
          <w:rPr>
            <w:rFonts w:hint="eastAsia"/>
            <w:lang w:val="en-US" w:eastAsia="zh-CN"/>
          </w:rPr>
          <w:t>5</w:t>
        </w:r>
      </w:ins>
      <w:ins w:id="5" w:author="Luyang Zhao-CMCC" w:date="2022-10-27T15:01:14Z">
        <w:r>
          <w:rPr>
            <w:lang w:eastAsia="zh-CN"/>
          </w:rPr>
          <w:tab/>
        </w:r>
      </w:ins>
      <w:ins w:id="6" w:author="Luyang Zhao-CMCC" w:date="2022-10-27T15:01:14Z">
        <w:r>
          <w:rPr>
            <w:lang w:eastAsia="zh-CN"/>
          </w:rPr>
          <w:t xml:space="preserve">Requirements for </w:t>
        </w:r>
      </w:ins>
      <w:ins w:id="7" w:author="Luyang Zhao-CMCC" w:date="2022-10-27T15:04:32Z">
        <w:r>
          <w:rPr>
            <w:rFonts w:hint="eastAsia"/>
            <w:lang w:val="en-US" w:eastAsia="zh-CN"/>
          </w:rPr>
          <w:t>4</w:t>
        </w:r>
      </w:ins>
      <w:ins w:id="8" w:author="Luyang Zhao-CMCC" w:date="2022-10-27T15:01:14Z">
        <w:r>
          <w:rPr/>
          <w:t>RX HST-</w:t>
        </w:r>
      </w:ins>
      <w:ins w:id="9" w:author="Luyang Zhao-CMCC" w:date="2022-10-27T17:01:21Z">
        <w:r>
          <w:rPr>
            <w:rFonts w:hint="default"/>
            <w:lang w:val="en-US" w:eastAsia="zh-CN"/>
          </w:rPr>
          <w:t>DPS</w:t>
        </w:r>
      </w:ins>
      <w:ins w:id="10" w:author="Luyang Zhao-CMCC" w:date="2022-10-27T15:01:14Z">
        <w:r>
          <w:rPr/>
          <w:t xml:space="preserve"> CA</w:t>
        </w:r>
      </w:ins>
      <w:ins w:id="11" w:author="Luyang Zhao-CMCC" w:date="2022-10-27T15:05:02Z">
        <w:r>
          <w:rPr>
            <w:rFonts w:hint="eastAsia"/>
            <w:lang w:val="en-US" w:eastAsia="zh-CN"/>
          </w:rPr>
          <w:t xml:space="preserve"> P</w:t>
        </w:r>
      </w:ins>
      <w:ins w:id="12" w:author="Luyang Zhao-CMCC" w:date="2022-10-27T15:05:03Z">
        <w:r>
          <w:rPr>
            <w:rFonts w:hint="eastAsia"/>
            <w:lang w:val="en-US" w:eastAsia="zh-CN"/>
          </w:rPr>
          <w:t>DSCH</w:t>
        </w:r>
      </w:ins>
    </w:p>
    <w:p>
      <w:pPr>
        <w:pStyle w:val="6"/>
        <w:rPr>
          <w:ins w:id="13" w:author="Luyang Zhao-CMCC" w:date="2022-10-27T15:01:14Z"/>
        </w:rPr>
      </w:pPr>
      <w:ins w:id="14" w:author="Luyang Zhao-CMCC" w:date="2022-10-27T15:01:14Z">
        <w:r>
          <w:rPr/>
          <w:t>5.2A.</w:t>
        </w:r>
      </w:ins>
      <w:ins w:id="15" w:author="Luyang Zhao-CMCC" w:date="2022-10-27T15:01:34Z">
        <w:r>
          <w:rPr>
            <w:rFonts w:hint="eastAsia"/>
            <w:lang w:val="en-US" w:eastAsia="zh-CN"/>
          </w:rPr>
          <w:t>3</w:t>
        </w:r>
      </w:ins>
      <w:ins w:id="16" w:author="Luyang Zhao-CMCC" w:date="2022-10-27T15:01:14Z">
        <w:r>
          <w:rPr/>
          <w:t>.</w:t>
        </w:r>
      </w:ins>
      <w:ins w:id="17" w:author="Luyang Zhao-CMCC" w:date="2022-10-27T16:53:35Z">
        <w:r>
          <w:rPr>
            <w:rFonts w:hint="eastAsia"/>
            <w:lang w:val="en-US" w:eastAsia="zh-CN"/>
          </w:rPr>
          <w:t>5</w:t>
        </w:r>
      </w:ins>
      <w:ins w:id="18" w:author="Luyang Zhao-CMCC" w:date="2022-10-27T15:01:14Z">
        <w:r>
          <w:rPr/>
          <w:t>.0</w:t>
        </w:r>
      </w:ins>
      <w:ins w:id="19" w:author="Luyang Zhao-CMCC" w:date="2022-10-27T15:01:14Z">
        <w:r>
          <w:rPr/>
          <w:tab/>
        </w:r>
      </w:ins>
      <w:ins w:id="20" w:author="Luyang Zhao-CMCC" w:date="2022-10-27T15:01:14Z">
        <w:r>
          <w:rPr>
            <w:lang w:eastAsia="zh-CN"/>
          </w:rPr>
          <w:t xml:space="preserve">Minimum conformance requirements for </w:t>
        </w:r>
      </w:ins>
      <w:ins w:id="21" w:author="Luyang Zhao-CMCC" w:date="2022-10-27T15:04:34Z">
        <w:r>
          <w:rPr>
            <w:rFonts w:hint="eastAsia"/>
            <w:lang w:val="en-US" w:eastAsia="zh-CN"/>
          </w:rPr>
          <w:t>4</w:t>
        </w:r>
      </w:ins>
      <w:ins w:id="22" w:author="Luyang Zhao-CMCC" w:date="2022-10-27T15:01:14Z">
        <w:r>
          <w:rPr/>
          <w:t>RX HST-</w:t>
        </w:r>
      </w:ins>
      <w:ins w:id="23" w:author="Luyang Zhao-CMCC" w:date="2022-10-27T17:01:23Z">
        <w:r>
          <w:rPr>
            <w:rFonts w:hint="default"/>
            <w:lang w:val="en-US" w:eastAsia="zh-CN"/>
          </w:rPr>
          <w:t>DPS</w:t>
        </w:r>
      </w:ins>
      <w:ins w:id="24" w:author="Luyang Zhao-CMCC" w:date="2022-10-27T15:01:14Z">
        <w:r>
          <w:rPr/>
          <w:t xml:space="preserve"> CA PDSCH</w:t>
        </w:r>
      </w:ins>
    </w:p>
    <w:p>
      <w:pPr>
        <w:rPr>
          <w:ins w:id="25" w:author="Luyang Zhao-CMCC" w:date="2022-10-27T17:01:54Z"/>
          <w:rFonts w:eastAsia="宋体"/>
        </w:rPr>
      </w:pPr>
      <w:ins w:id="26" w:author="Luyang Zhao-CMCC" w:date="2022-10-27T17:01:54Z">
        <w:r>
          <w:rPr>
            <w:rFonts w:hint="eastAsia" w:eastAsia="宋体"/>
            <w:lang w:eastAsia="zh-CN"/>
          </w:rPr>
          <w:t xml:space="preserve">For </w:t>
        </w:r>
      </w:ins>
      <w:ins w:id="27" w:author="Luyang Zhao-CMCC" w:date="2022-10-27T17:01:54Z">
        <w:r>
          <w:rPr>
            <w:rFonts w:eastAsia="宋体"/>
            <w:lang w:eastAsia="zh-CN"/>
          </w:rPr>
          <w:t xml:space="preserve">HST-DPS </w:t>
        </w:r>
      </w:ins>
      <w:ins w:id="28" w:author="Luyang Zhao-CMCC" w:date="2022-10-27T17:01:54Z">
        <w:r>
          <w:rPr>
            <w:rFonts w:hint="eastAsia" w:eastAsia="宋体"/>
            <w:lang w:eastAsia="zh-CN"/>
          </w:rPr>
          <w:t xml:space="preserve">CA with different numbers of DL </w:t>
        </w:r>
      </w:ins>
      <w:ins w:id="29" w:author="Luyang Zhao-CMCC" w:date="2022-10-27T17:01:54Z">
        <w:r>
          <w:rPr>
            <w:rFonts w:eastAsia="宋体"/>
            <w:snapToGrid w:val="0"/>
            <w:lang w:eastAsia="zh-CN"/>
          </w:rPr>
          <w:t>component carrier</w:t>
        </w:r>
      </w:ins>
      <w:ins w:id="30" w:author="Luyang Zhao-CMCC" w:date="2022-10-27T17:01:54Z">
        <w:r>
          <w:rPr>
            <w:rFonts w:hint="eastAsia" w:eastAsia="宋体"/>
            <w:lang w:eastAsia="zh-CN"/>
          </w:rPr>
          <w:t xml:space="preserve">s, the </w:t>
        </w:r>
      </w:ins>
      <w:ins w:id="31" w:author="Luyang Zhao-CMCC" w:date="2022-10-27T17:01:54Z">
        <w:r>
          <w:rPr>
            <w:rFonts w:hint="eastAsia" w:eastAsia="宋体"/>
          </w:rPr>
          <w:t>requirements</w:t>
        </w:r>
      </w:ins>
      <w:ins w:id="32" w:author="Luyang Zhao-CMCC" w:date="2022-10-27T17:01:54Z">
        <w:r>
          <w:rPr>
            <w:rFonts w:hint="eastAsia" w:eastAsia="宋体"/>
            <w:lang w:eastAsia="zh-CN"/>
          </w:rPr>
          <w:t xml:space="preserve"> are defined in </w:t>
        </w:r>
      </w:ins>
      <w:ins w:id="33" w:author="Luyang Zhao-CMCC" w:date="2022-10-27T17:01:54Z">
        <w:r>
          <w:rPr>
            <w:rFonts w:eastAsia="宋体"/>
          </w:rPr>
          <w:t>Table 5.2A.3.5</w:t>
        </w:r>
      </w:ins>
      <w:ins w:id="34" w:author="Luyang Zhao-CMCC" w:date="2022-10-27T17:02:24Z">
        <w:r>
          <w:rPr>
            <w:rFonts w:hint="eastAsia" w:eastAsia="宋体"/>
            <w:lang w:val="en-US" w:eastAsia="zh-CN"/>
          </w:rPr>
          <w:t>.</w:t>
        </w:r>
      </w:ins>
      <w:ins w:id="35" w:author="Luyang Zhao-CMCC" w:date="2022-10-27T17:02:25Z">
        <w:r>
          <w:rPr>
            <w:rFonts w:hint="eastAsia" w:eastAsia="宋体"/>
            <w:lang w:val="en-US" w:eastAsia="zh-CN"/>
          </w:rPr>
          <w:t>0</w:t>
        </w:r>
      </w:ins>
      <w:ins w:id="36" w:author="Luyang Zhao-CMCC" w:date="2022-10-27T17:01:54Z">
        <w:r>
          <w:rPr>
            <w:rFonts w:eastAsia="宋体"/>
          </w:rPr>
          <w:t>-</w:t>
        </w:r>
      </w:ins>
      <w:ins w:id="37" w:author="Luyang Zhao-CMCC" w:date="2022-10-27T17:01:54Z">
        <w:r>
          <w:rPr>
            <w:rFonts w:eastAsia="宋体"/>
            <w:lang w:eastAsia="zh-CN"/>
          </w:rPr>
          <w:t xml:space="preserve">7 and </w:t>
        </w:r>
      </w:ins>
      <w:ins w:id="38" w:author="Luyang Zhao-CMCC" w:date="2022-10-27T17:01:54Z">
        <w:r>
          <w:rPr>
            <w:rFonts w:eastAsia="宋体"/>
          </w:rPr>
          <w:t>Table 5.2A.3.5</w:t>
        </w:r>
      </w:ins>
      <w:ins w:id="39" w:author="Luyang Zhao-CMCC" w:date="2022-10-27T17:02:31Z">
        <w:r>
          <w:rPr>
            <w:rFonts w:hint="eastAsia" w:eastAsia="宋体"/>
            <w:lang w:val="en-US" w:eastAsia="zh-CN"/>
          </w:rPr>
          <w:t>.0</w:t>
        </w:r>
      </w:ins>
      <w:ins w:id="40" w:author="Luyang Zhao-CMCC" w:date="2022-10-27T17:01:54Z">
        <w:r>
          <w:rPr>
            <w:rFonts w:eastAsia="宋体"/>
          </w:rPr>
          <w:t>-</w:t>
        </w:r>
      </w:ins>
      <w:ins w:id="41" w:author="Luyang Zhao-CMCC" w:date="2022-10-27T17:01:54Z">
        <w:r>
          <w:rPr>
            <w:rFonts w:eastAsia="宋体"/>
            <w:lang w:eastAsia="zh-CN"/>
          </w:rPr>
          <w:t>8</w:t>
        </w:r>
      </w:ins>
      <w:ins w:id="42" w:author="Luyang Zhao-CMCC" w:date="2022-10-27T17:01:54Z">
        <w:r>
          <w:rPr>
            <w:rFonts w:hint="eastAsia" w:eastAsia="宋体"/>
            <w:lang w:eastAsia="zh-CN"/>
          </w:rPr>
          <w:t xml:space="preserve"> based on t</w:t>
        </w:r>
      </w:ins>
      <w:ins w:id="43" w:author="Luyang Zhao-CMCC" w:date="2022-10-27T17:01:54Z">
        <w:r>
          <w:rPr>
            <w:rFonts w:eastAsia="宋体"/>
          </w:rPr>
          <w:t>he single carrier requirements for different SCSs and different bandwidth specified in Table 5.2A.3.5</w:t>
        </w:r>
      </w:ins>
      <w:ins w:id="44" w:author="Luyang Zhao-CMCC" w:date="2022-10-27T17:02:40Z">
        <w:r>
          <w:rPr>
            <w:rFonts w:hint="eastAsia" w:eastAsia="宋体"/>
            <w:lang w:val="en-US" w:eastAsia="zh-CN"/>
          </w:rPr>
          <w:t>.</w:t>
        </w:r>
      </w:ins>
      <w:ins w:id="45" w:author="Luyang Zhao-CMCC" w:date="2022-10-27T17:02:41Z">
        <w:r>
          <w:rPr>
            <w:rFonts w:hint="eastAsia" w:eastAsia="宋体"/>
            <w:lang w:val="en-US" w:eastAsia="zh-CN"/>
          </w:rPr>
          <w:t>0</w:t>
        </w:r>
      </w:ins>
      <w:ins w:id="46" w:author="Luyang Zhao-CMCC" w:date="2022-10-27T17:01:54Z">
        <w:r>
          <w:rPr>
            <w:rFonts w:eastAsia="宋体"/>
          </w:rPr>
          <w:t>-</w:t>
        </w:r>
      </w:ins>
      <w:ins w:id="47" w:author="Luyang Zhao-CMCC" w:date="2022-10-27T17:01:54Z">
        <w:r>
          <w:rPr>
            <w:rFonts w:eastAsia="宋体"/>
            <w:lang w:eastAsia="zh-CN"/>
          </w:rPr>
          <w:t>3</w:t>
        </w:r>
      </w:ins>
      <w:ins w:id="48" w:author="Luyang Zhao-CMCC" w:date="2022-10-27T17:01:54Z">
        <w:r>
          <w:rPr>
            <w:rFonts w:eastAsia="宋体"/>
          </w:rPr>
          <w:t xml:space="preserve"> </w:t>
        </w:r>
      </w:ins>
      <w:ins w:id="49" w:author="Luyang Zhao-CMCC" w:date="2022-10-27T22:03:07Z">
        <w:r>
          <w:rPr>
            <w:rFonts w:hint="eastAsia" w:eastAsia="宋体"/>
            <w:lang w:val="en-US" w:eastAsia="zh-CN"/>
          </w:rPr>
          <w:t>t</w:t>
        </w:r>
      </w:ins>
      <w:ins w:id="50" w:author="Luyang Zhao-CMCC" w:date="2022-10-27T22:03:08Z">
        <w:r>
          <w:rPr>
            <w:rFonts w:hint="eastAsia" w:eastAsia="宋体"/>
            <w:lang w:val="en-US" w:eastAsia="zh-CN"/>
          </w:rPr>
          <w:t>o</w:t>
        </w:r>
      </w:ins>
      <w:ins w:id="51" w:author="Luyang Zhao-CMCC" w:date="2022-10-27T17:01:54Z">
        <w:r>
          <w:rPr>
            <w:rFonts w:eastAsia="宋体"/>
          </w:rPr>
          <w:t xml:space="preserve"> Table 5.2A.3.5</w:t>
        </w:r>
      </w:ins>
      <w:ins w:id="52" w:author="Luyang Zhao-CMCC" w:date="2022-10-27T17:02:46Z">
        <w:r>
          <w:rPr>
            <w:rFonts w:hint="eastAsia" w:eastAsia="宋体"/>
            <w:lang w:val="en-US" w:eastAsia="zh-CN"/>
          </w:rPr>
          <w:t>.0</w:t>
        </w:r>
      </w:ins>
      <w:ins w:id="53" w:author="Luyang Zhao-CMCC" w:date="2022-10-27T17:01:54Z">
        <w:r>
          <w:rPr>
            <w:rFonts w:eastAsia="宋体"/>
          </w:rPr>
          <w:t>-</w:t>
        </w:r>
      </w:ins>
      <w:ins w:id="54" w:author="Luyang Zhao-CMCC" w:date="2022-10-27T17:01:54Z">
        <w:r>
          <w:rPr>
            <w:rFonts w:eastAsia="宋体"/>
            <w:lang w:eastAsia="zh-CN"/>
          </w:rPr>
          <w:t>6</w:t>
        </w:r>
      </w:ins>
      <w:ins w:id="55" w:author="Luyang Zhao-CMCC" w:date="2022-10-27T17:01:54Z">
        <w:r>
          <w:rPr>
            <w:rFonts w:hint="eastAsia" w:eastAsia="宋体"/>
            <w:lang w:eastAsia="zh-CN"/>
          </w:rPr>
          <w:t>,</w:t>
        </w:r>
      </w:ins>
      <w:ins w:id="56" w:author="Luyang Zhao-CMCC" w:date="2022-10-27T17:01:54Z">
        <w:r>
          <w:rPr>
            <w:rFonts w:eastAsia="宋体"/>
          </w:rPr>
          <w:t xml:space="preserve"> with the parameters in Table 5.2A.3.5</w:t>
        </w:r>
      </w:ins>
      <w:ins w:id="57" w:author="Luyang Zhao-CMCC" w:date="2022-10-27T17:02:52Z">
        <w:r>
          <w:rPr>
            <w:rFonts w:hint="eastAsia" w:eastAsia="宋体"/>
            <w:lang w:val="en-US" w:eastAsia="zh-CN"/>
          </w:rPr>
          <w:t>.0</w:t>
        </w:r>
      </w:ins>
      <w:ins w:id="58" w:author="Luyang Zhao-CMCC" w:date="2022-10-27T17:01:54Z">
        <w:r>
          <w:rPr>
            <w:rFonts w:hint="eastAsia" w:eastAsia="宋体"/>
            <w:lang w:eastAsia="zh-CN"/>
          </w:rPr>
          <w:t>-</w:t>
        </w:r>
      </w:ins>
      <w:ins w:id="59" w:author="Luyang Zhao-CMCC" w:date="2022-10-27T17:01:54Z">
        <w:r>
          <w:rPr>
            <w:rFonts w:eastAsia="宋体"/>
            <w:lang w:eastAsia="zh-CN"/>
          </w:rPr>
          <w:t>2</w:t>
        </w:r>
      </w:ins>
      <w:ins w:id="60" w:author="Luyang Zhao-CMCC" w:date="2022-10-27T17:01:54Z">
        <w:r>
          <w:rPr>
            <w:rFonts w:eastAsia="宋体"/>
          </w:rPr>
          <w:t xml:space="preserve">, Table 5.2A-2 and </w:t>
        </w:r>
      </w:ins>
      <w:ins w:id="61" w:author="Luyang Zhao-CMCC" w:date="2022-10-27T17:01:54Z">
        <w:r>
          <w:rPr>
            <w:rFonts w:eastAsia="宋体"/>
            <w:lang w:eastAsia="zh-CN"/>
          </w:rPr>
          <w:t>Table 5.2A</w:t>
        </w:r>
      </w:ins>
      <w:ins w:id="62" w:author="Luyang Zhao-CMCC" w:date="2022-10-27T17:01:54Z">
        <w:r>
          <w:rPr>
            <w:rFonts w:hint="eastAsia" w:eastAsia="宋体"/>
            <w:lang w:eastAsia="zh-CN"/>
          </w:rPr>
          <w:t>-</w:t>
        </w:r>
      </w:ins>
      <w:ins w:id="63" w:author="Luyang Zhao-CMCC" w:date="2022-10-27T17:01:54Z">
        <w:r>
          <w:rPr>
            <w:rFonts w:eastAsia="宋体"/>
            <w:lang w:eastAsia="zh-CN"/>
          </w:rPr>
          <w:t>3</w:t>
        </w:r>
      </w:ins>
      <w:ins w:id="64" w:author="Luyang Zhao-CMCC" w:date="2022-10-27T17:01:54Z">
        <w:r>
          <w:rPr>
            <w:rFonts w:eastAsia="宋体"/>
          </w:rPr>
          <w:t xml:space="preserve"> and the downlink physical channel setup according to Annex C.</w:t>
        </w:r>
      </w:ins>
      <w:ins w:id="65" w:author="Luyang Zhao-CMCC" w:date="2022-10-27T17:03:04Z">
        <w:r>
          <w:rPr>
            <w:rFonts w:hint="eastAsia" w:eastAsia="宋体"/>
            <w:lang w:val="en-US" w:eastAsia="zh-CN"/>
          </w:rPr>
          <w:t>2</w:t>
        </w:r>
      </w:ins>
      <w:ins w:id="66" w:author="Luyang Zhao-CMCC" w:date="2022-10-27T17:01:54Z">
        <w:r>
          <w:rPr>
            <w:rFonts w:eastAsia="宋体"/>
          </w:rPr>
          <w:t xml:space="preserve">.1. The performance requirements </w:t>
        </w:r>
      </w:ins>
      <w:ins w:id="67" w:author="Luyang Zhao-CMCC" w:date="2022-10-27T17:01:54Z">
        <w:r>
          <w:rPr>
            <w:rFonts w:hint="eastAsia" w:eastAsia="宋体"/>
            <w:lang w:eastAsia="zh-CN"/>
          </w:rPr>
          <w:t>specified in this sub-c</w:t>
        </w:r>
      </w:ins>
      <w:ins w:id="68" w:author="Luyang Zhao-CMCC" w:date="2022-10-27T17:01:54Z">
        <w:r>
          <w:rPr>
            <w:rFonts w:eastAsia="宋体"/>
            <w:lang w:eastAsia="zh-CN"/>
          </w:rPr>
          <w:t>lause</w:t>
        </w:r>
      </w:ins>
      <w:ins w:id="69" w:author="Luyang Zhao-CMCC" w:date="2022-10-27T17:01:54Z">
        <w:r>
          <w:rPr>
            <w:rFonts w:hint="eastAsia" w:eastAsia="宋体"/>
            <w:lang w:eastAsia="zh-CN"/>
          </w:rPr>
          <w:t xml:space="preserve"> </w:t>
        </w:r>
      </w:ins>
      <w:ins w:id="70" w:author="Luyang Zhao-CMCC" w:date="2022-10-27T17:01:54Z">
        <w:r>
          <w:rPr>
            <w:rFonts w:eastAsia="宋体"/>
          </w:rPr>
          <w:t xml:space="preserve">do not apply for </w:t>
        </w:r>
      </w:ins>
      <w:ins w:id="71" w:author="Luyang Zhao-CMCC" w:date="2022-10-27T17:01:54Z">
        <w:r>
          <w:rPr>
            <w:rFonts w:hint="eastAsia" w:eastAsia="宋体"/>
            <w:lang w:eastAsia="zh-CN"/>
          </w:rPr>
          <w:t xml:space="preserve">UE </w:t>
        </w:r>
      </w:ins>
      <w:ins w:id="72" w:author="Luyang Zhao-CMCC" w:date="2022-10-27T17:01:54Z">
        <w:r>
          <w:rPr>
            <w:rFonts w:eastAsia="宋体"/>
          </w:rPr>
          <w:t>single carrier test.</w:t>
        </w:r>
      </w:ins>
    </w:p>
    <w:p>
      <w:pPr>
        <w:rPr>
          <w:ins w:id="73" w:author="Luyang Zhao-CMCC" w:date="2022-10-27T15:11:06Z"/>
          <w:rFonts w:hint="eastAsia" w:ascii="Times-Roman" w:hAnsi="Times-Roman" w:eastAsia="宋体"/>
          <w:lang w:eastAsia="zh-CN"/>
        </w:rPr>
      </w:pPr>
      <w:ins w:id="74" w:author="Luyang Zhao-CMCC" w:date="2022-10-27T15:11:06Z">
        <w:r>
          <w:rPr>
            <w:rFonts w:ascii="Times-Roman" w:hAnsi="Times-Roman" w:eastAsia="宋体"/>
          </w:rPr>
          <w:t>The test purpose is specified in Table 5.2A.3.</w:t>
        </w:r>
      </w:ins>
      <w:ins w:id="75" w:author="Luyang Zhao-CMCC" w:date="2022-10-27T17:03:20Z">
        <w:r>
          <w:rPr>
            <w:rFonts w:hint="eastAsia" w:eastAsia="宋体"/>
            <w:lang w:val="en-US" w:eastAsia="zh-CN"/>
          </w:rPr>
          <w:t>5</w:t>
        </w:r>
      </w:ins>
      <w:ins w:id="76" w:author="Luyang Zhao-CMCC" w:date="2022-10-27T15:15:28Z">
        <w:r>
          <w:rPr>
            <w:rFonts w:hint="eastAsia" w:eastAsia="宋体"/>
            <w:lang w:val="en-US" w:eastAsia="zh-CN"/>
          </w:rPr>
          <w:t>.</w:t>
        </w:r>
      </w:ins>
      <w:ins w:id="77" w:author="Luyang Zhao-CMCC" w:date="2022-10-27T15:15:29Z">
        <w:r>
          <w:rPr>
            <w:rFonts w:hint="eastAsia" w:eastAsia="宋体"/>
            <w:lang w:val="en-US" w:eastAsia="zh-CN"/>
          </w:rPr>
          <w:t>0</w:t>
        </w:r>
      </w:ins>
      <w:ins w:id="78" w:author="Luyang Zhao-CMCC" w:date="2022-10-27T15:11:06Z">
        <w:r>
          <w:rPr>
            <w:rFonts w:ascii="Times-Roman" w:hAnsi="Times-Roman" w:eastAsia="宋体"/>
          </w:rPr>
          <w:t>-1</w:t>
        </w:r>
      </w:ins>
      <w:ins w:id="79" w:author="Luyang Zhao-CMCC" w:date="2022-10-27T15:11:06Z">
        <w:r>
          <w:rPr>
            <w:rFonts w:hint="eastAsia" w:ascii="Times-Roman" w:hAnsi="Times-Roman" w:eastAsia="宋体"/>
            <w:lang w:eastAsia="zh-CN"/>
          </w:rPr>
          <w:t>.</w:t>
        </w:r>
      </w:ins>
    </w:p>
    <w:p>
      <w:pPr>
        <w:pStyle w:val="55"/>
        <w:rPr>
          <w:ins w:id="80" w:author="Luyang Zhao-CMCC" w:date="2022-10-27T15:16:12Z"/>
          <w:rFonts w:eastAsia="Malgun Gothic"/>
        </w:rPr>
      </w:pPr>
      <w:ins w:id="81" w:author="Luyang Zhao-CMCC" w:date="2022-10-27T15:16:12Z">
        <w:r>
          <w:rPr>
            <w:rFonts w:eastAsia="Malgun Gothic"/>
          </w:rPr>
          <w:t>Table 5.2A.3.</w:t>
        </w:r>
      </w:ins>
      <w:ins w:id="82" w:author="Luyang Zhao-CMCC" w:date="2022-10-27T17:03:26Z">
        <w:r>
          <w:rPr>
            <w:rFonts w:hint="eastAsia" w:eastAsia="宋体"/>
            <w:lang w:val="en-US" w:eastAsia="zh-CN"/>
          </w:rPr>
          <w:t>5</w:t>
        </w:r>
      </w:ins>
      <w:ins w:id="83" w:author="Luyang Zhao-CMCC" w:date="2022-10-27T15:16:47Z">
        <w:r>
          <w:rPr>
            <w:rFonts w:hint="eastAsia" w:eastAsia="宋体"/>
            <w:lang w:val="en-US" w:eastAsia="zh-CN"/>
          </w:rPr>
          <w:t>.0</w:t>
        </w:r>
      </w:ins>
      <w:ins w:id="84" w:author="Luyang Zhao-CMCC" w:date="2022-10-27T15:16:12Z">
        <w:r>
          <w:rPr>
            <w:rFonts w:eastAsia="Malgun Gothic"/>
          </w:rPr>
          <w:t>-1</w:t>
        </w:r>
      </w:ins>
      <w:ins w:id="85" w:author="Luyang Zhao-CMCC" w:date="2022-10-27T15:16:12Z">
        <w:r>
          <w:rPr>
            <w:rFonts w:hint="eastAsia" w:eastAsia="Malgun Gothic"/>
            <w:lang w:eastAsia="zh-CN"/>
          </w:rPr>
          <w:t>:</w:t>
        </w:r>
      </w:ins>
      <w:ins w:id="86" w:author="Luyang Zhao-CMCC" w:date="2022-10-27T15:16:12Z">
        <w:r>
          <w:rPr>
            <w:rFonts w:eastAsia="Malgun Gothic"/>
          </w:rPr>
          <w:t xml:space="preserve"> Test purpose</w:t>
        </w:r>
      </w:ins>
    </w:p>
    <w:tbl>
      <w:tblPr>
        <w:tblStyle w:val="42"/>
        <w:tblW w:w="0" w:type="auto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74"/>
        <w:gridCol w:w="48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7" w:author="Luyang Zhao-CMCC" w:date="2022-10-27T15:16:12Z"/>
        </w:trPr>
        <w:tc>
          <w:tcPr>
            <w:tcW w:w="4927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88" w:author="Luyang Zhao-CMCC" w:date="2022-10-27T15:16:12Z"/>
                <w:rFonts w:ascii="Arial" w:hAnsi="Arial" w:eastAsia="宋体"/>
                <w:b/>
                <w:sz w:val="18"/>
              </w:rPr>
            </w:pPr>
            <w:ins w:id="89" w:author="Luyang Zhao-CMCC" w:date="2022-10-27T15:16:12Z">
              <w:r>
                <w:rPr>
                  <w:rFonts w:ascii="Arial" w:hAnsi="Arial" w:eastAsia="宋体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90" w:author="Luyang Zhao-CMCC" w:date="2022-10-27T15:16:12Z"/>
                <w:rFonts w:ascii="Arial" w:hAnsi="Arial" w:eastAsia="宋体"/>
                <w:b/>
                <w:sz w:val="18"/>
              </w:rPr>
            </w:pPr>
            <w:ins w:id="91" w:author="Luyang Zhao-CMCC" w:date="2022-10-27T15:16:12Z">
              <w:r>
                <w:rPr>
                  <w:rFonts w:ascii="Arial" w:hAnsi="Arial" w:eastAsia="宋体"/>
                  <w:b/>
                  <w:sz w:val="18"/>
                </w:rPr>
                <w:t>Test index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2" w:author="Luyang Zhao-CMCC" w:date="2022-10-27T15:16:12Z"/>
        </w:trPr>
        <w:tc>
          <w:tcPr>
            <w:tcW w:w="4927" w:type="dxa"/>
            <w:shd w:val="clear" w:color="auto" w:fill="auto"/>
          </w:tcPr>
          <w:p>
            <w:pPr>
              <w:keepNext/>
              <w:keepLines/>
              <w:spacing w:after="0"/>
              <w:rPr>
                <w:ins w:id="93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94" w:author="Luyang Zhao-CMCC" w:date="2022-10-27T15:16:12Z">
              <w:r>
                <w:rPr>
                  <w:rFonts w:ascii="Arial" w:hAnsi="Arial" w:eastAsia="宋体"/>
                  <w:sz w:val="18"/>
                  <w:lang w:eastAsia="zh-CN"/>
                </w:rPr>
                <w:t>V</w:t>
              </w:r>
            </w:ins>
            <w:ins w:id="95" w:author="Luyang Zhao-CMCC" w:date="2022-10-27T17:05:28Z">
              <w:r>
                <w:rPr>
                  <w:rFonts w:ascii="Arial" w:hAnsi="Arial" w:eastAsia="CG Times (WN)"/>
                  <w:sz w:val="18"/>
                  <w:lang w:eastAsia="zh-CN"/>
                </w:rPr>
                <w:t>erify PDSCH performance of UE under 4 receive antenna conditions in the HST-DPS scenario defined in B.3.3 with CA with 1 active TCI state</w:t>
              </w:r>
            </w:ins>
          </w:p>
        </w:tc>
        <w:tc>
          <w:tcPr>
            <w:tcW w:w="4928" w:type="dxa"/>
            <w:shd w:val="clear" w:color="auto" w:fill="auto"/>
          </w:tcPr>
          <w:p>
            <w:pPr>
              <w:keepNext/>
              <w:keepLines/>
              <w:spacing w:after="0"/>
              <w:rPr>
                <w:ins w:id="96" w:author="Luyang Zhao-CMCC" w:date="2022-10-27T17:05:46Z"/>
                <w:rFonts w:ascii="Arial" w:hAnsi="Arial" w:eastAsia="宋体"/>
                <w:sz w:val="18"/>
                <w:lang w:eastAsia="zh-CN"/>
              </w:rPr>
            </w:pPr>
          </w:p>
          <w:p>
            <w:pPr>
              <w:keepNext/>
              <w:keepLines/>
              <w:spacing w:after="0"/>
              <w:rPr>
                <w:ins w:id="97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98" w:author="Luyang Zhao-CMCC" w:date="2022-10-27T17:05:33Z">
              <w:r>
                <w:rPr>
                  <w:rFonts w:ascii="Arial" w:hAnsi="Arial" w:eastAsia="宋体"/>
                  <w:sz w:val="18"/>
                  <w:lang w:eastAsia="zh-CN"/>
                </w:rPr>
                <w:t>1-1, 1-2, 1-3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9" w:author="Luyang Zhao-CMCC" w:date="2022-10-27T17:05:20Z"/>
        </w:trPr>
        <w:tc>
          <w:tcPr>
            <w:tcW w:w="4927" w:type="dxa"/>
            <w:shd w:val="clear" w:color="auto" w:fill="auto"/>
          </w:tcPr>
          <w:p>
            <w:pPr>
              <w:keepNext/>
              <w:keepLines/>
              <w:spacing w:after="0"/>
              <w:rPr>
                <w:ins w:id="100" w:author="Luyang Zhao-CMCC" w:date="2022-10-27T17:05:20Z"/>
                <w:rFonts w:ascii="Arial" w:hAnsi="Arial" w:eastAsia="宋体"/>
                <w:sz w:val="18"/>
                <w:lang w:eastAsia="zh-CN"/>
              </w:rPr>
            </w:pPr>
            <w:ins w:id="101" w:author="Luyang Zhao-CMCC" w:date="2022-10-27T17:05:58Z">
              <w:r>
                <w:rPr>
                  <w:rFonts w:ascii="Arial" w:hAnsi="Arial" w:eastAsia="CG Times (WN)"/>
                  <w:sz w:val="18"/>
                  <w:lang w:eastAsia="zh-CN"/>
                </w:rPr>
                <w:t>Verify PDSCH performance of UE under 4 receive antenna conditions in the HST-DPS scenario defined in B.3.3 with CA with 2 active TCI states</w:t>
              </w:r>
            </w:ins>
          </w:p>
        </w:tc>
        <w:tc>
          <w:tcPr>
            <w:tcW w:w="4928" w:type="dxa"/>
            <w:shd w:val="clear" w:color="auto" w:fill="auto"/>
          </w:tcPr>
          <w:p>
            <w:pPr>
              <w:keepNext/>
              <w:keepLines/>
              <w:spacing w:after="0"/>
              <w:rPr>
                <w:ins w:id="102" w:author="Luyang Zhao-CMCC" w:date="2022-10-27T17:06:03Z"/>
                <w:rFonts w:ascii="Arial" w:hAnsi="Arial" w:eastAsia="宋体"/>
                <w:sz w:val="18"/>
                <w:lang w:eastAsia="zh-CN"/>
              </w:rPr>
            </w:pPr>
          </w:p>
          <w:p>
            <w:pPr>
              <w:keepNext/>
              <w:keepLines/>
              <w:spacing w:after="0"/>
              <w:rPr>
                <w:ins w:id="103" w:author="Luyang Zhao-CMCC" w:date="2022-10-27T17:05:20Z"/>
                <w:rFonts w:ascii="Arial" w:hAnsi="Arial" w:eastAsia="宋体"/>
                <w:sz w:val="18"/>
                <w:lang w:eastAsia="zh-CN"/>
              </w:rPr>
            </w:pPr>
            <w:ins w:id="104" w:author="Luyang Zhao-CMCC" w:date="2022-10-27T17:06:01Z">
              <w:r>
                <w:rPr>
                  <w:rFonts w:ascii="Arial" w:hAnsi="Arial" w:eastAsia="宋体"/>
                  <w:sz w:val="18"/>
                  <w:lang w:eastAsia="zh-CN"/>
                </w:rPr>
                <w:t>2-1, 2-2, 2-3</w:t>
              </w:r>
            </w:ins>
          </w:p>
        </w:tc>
      </w:tr>
    </w:tbl>
    <w:p>
      <w:pPr>
        <w:rPr>
          <w:ins w:id="105" w:author="Luyang Zhao-CMCC" w:date="2022-10-27T15:16:12Z"/>
          <w:rFonts w:hint="eastAsia" w:ascii="Times-Roman" w:hAnsi="Times-Roman" w:eastAsia="宋体"/>
        </w:rPr>
      </w:pPr>
    </w:p>
    <w:p>
      <w:pPr>
        <w:pStyle w:val="55"/>
        <w:rPr>
          <w:ins w:id="106" w:author="Luyang Zhao-CMCC" w:date="2022-10-27T15:16:12Z"/>
          <w:rFonts w:eastAsia="Malgun Gothic"/>
        </w:rPr>
      </w:pPr>
      <w:ins w:id="107" w:author="Luyang Zhao-CMCC" w:date="2022-10-27T15:16:12Z">
        <w:r>
          <w:rPr>
            <w:rFonts w:eastAsia="Malgun Gothic"/>
          </w:rPr>
          <w:t>Table 5.2A.3.</w:t>
        </w:r>
      </w:ins>
      <w:ins w:id="108" w:author="Luyang Zhao-CMCC" w:date="2022-10-27T17:06:10Z">
        <w:r>
          <w:rPr>
            <w:rFonts w:hint="eastAsia" w:eastAsia="宋体"/>
            <w:lang w:val="en-US" w:eastAsia="zh-CN"/>
          </w:rPr>
          <w:t>5</w:t>
        </w:r>
      </w:ins>
      <w:ins w:id="109" w:author="Luyang Zhao-CMCC" w:date="2022-10-27T15:17:01Z">
        <w:r>
          <w:rPr>
            <w:rFonts w:hint="eastAsia" w:eastAsia="宋体"/>
            <w:lang w:val="en-US" w:eastAsia="zh-CN"/>
          </w:rPr>
          <w:t>.0</w:t>
        </w:r>
      </w:ins>
      <w:ins w:id="110" w:author="Luyang Zhao-CMCC" w:date="2022-10-27T15:16:12Z">
        <w:r>
          <w:rPr>
            <w:rFonts w:eastAsia="Malgun Gothic"/>
          </w:rPr>
          <w:t>-2</w:t>
        </w:r>
      </w:ins>
      <w:ins w:id="111" w:author="Luyang Zhao-CMCC" w:date="2022-10-27T15:16:12Z">
        <w:r>
          <w:rPr>
            <w:rFonts w:hint="eastAsia" w:eastAsia="Malgun Gothic"/>
            <w:lang w:eastAsia="zh-CN"/>
          </w:rPr>
          <w:t>:</w:t>
        </w:r>
      </w:ins>
      <w:ins w:id="112" w:author="Luyang Zhao-CMCC" w:date="2022-10-27T15:16:12Z">
        <w:r>
          <w:rPr>
            <w:rFonts w:eastAsia="Malgun Gothic"/>
          </w:rPr>
          <w:t xml:space="preserve"> Test parameters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8"/>
        <w:gridCol w:w="1649"/>
        <w:gridCol w:w="2322"/>
        <w:gridCol w:w="724"/>
        <w:gridCol w:w="31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3" w:author="Luyang Zhao-CMCC" w:date="2022-10-27T17:06:26Z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4" w:author="Luyang Zhao-CMCC" w:date="2022-10-27T17:06:26Z"/>
                <w:rFonts w:ascii="Arial" w:hAnsi="Arial" w:eastAsia="Malgun Gothic"/>
                <w:b/>
                <w:sz w:val="18"/>
              </w:rPr>
            </w:pPr>
            <w:ins w:id="115" w:author="Luyang Zhao-CMCC" w:date="2022-10-27T17:06:26Z">
              <w:r>
                <w:rPr>
                  <w:rFonts w:ascii="Arial" w:hAnsi="Arial" w:eastAsia="Malgun Gothic"/>
                  <w:b/>
                  <w:sz w:val="18"/>
                </w:rPr>
                <w:t>Parameter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6" w:author="Luyang Zhao-CMCC" w:date="2022-10-27T17:06:26Z"/>
                <w:rFonts w:ascii="Arial" w:hAnsi="Arial" w:eastAsia="Malgun Gothic"/>
                <w:b/>
                <w:sz w:val="18"/>
              </w:rPr>
            </w:pPr>
            <w:ins w:id="117" w:author="Luyang Zhao-CMCC" w:date="2022-10-27T17:06:26Z">
              <w:r>
                <w:rPr>
                  <w:rFonts w:ascii="Arial" w:hAnsi="Arial" w:eastAsia="Malgun Gothic"/>
                  <w:b/>
                  <w:sz w:val="18"/>
                </w:rPr>
                <w:t>Unit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8" w:author="Luyang Zhao-CMCC" w:date="2022-10-27T17:06:26Z"/>
                <w:rFonts w:ascii="Arial" w:hAnsi="Arial" w:eastAsia="Malgun Gothic"/>
                <w:b/>
                <w:sz w:val="18"/>
              </w:rPr>
            </w:pPr>
            <w:ins w:id="119" w:author="Luyang Zhao-CMCC" w:date="2022-10-27T17:06:26Z">
              <w:r>
                <w:rPr>
                  <w:rFonts w:ascii="Arial" w:hAnsi="Arial" w:eastAsia="Malgun Gothic"/>
                  <w:b/>
                  <w:sz w:val="18"/>
                </w:rPr>
                <w:t>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0" w:author="Luyang Zhao-CMCC" w:date="2022-10-27T17:06:26Z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21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122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Duplex mode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3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4" w:author="Luyang Zhao-CMCC" w:date="2022-10-27T17:06:26Z"/>
                <w:rFonts w:ascii="Arial" w:hAnsi="Arial" w:eastAsia="Malgun Gothic"/>
                <w:sz w:val="18"/>
              </w:rPr>
            </w:pPr>
            <w:ins w:id="125" w:author="Luyang Zhao-CMCC" w:date="2022-10-27T17:06:26Z">
              <w:r>
                <w:rPr>
                  <w:rFonts w:ascii="Arial" w:hAnsi="Arial" w:eastAsia="Malgun Gothic"/>
                  <w:sz w:val="18"/>
                </w:rPr>
                <w:t>FDD and TDD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6" w:author="Luyang Zhao-CMCC" w:date="2022-10-27T17:06:26Z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27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128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Active DL BWP index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9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0" w:author="Luyang Zhao-CMCC" w:date="2022-10-27T17:06:26Z"/>
                <w:rFonts w:ascii="Arial" w:hAnsi="Arial" w:eastAsia="Malgun Gothic"/>
                <w:sz w:val="18"/>
              </w:rPr>
            </w:pPr>
            <w:ins w:id="131" w:author="Luyang Zhao-CMCC" w:date="2022-10-27T17:06:26Z">
              <w:r>
                <w:rPr>
                  <w:rFonts w:ascii="Arial" w:hAnsi="Arial" w:eastAsia="Malgun Gothic"/>
                  <w:sz w:val="18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2" w:author="Luyang Zhao-CMCC" w:date="2022-10-27T17:06:26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33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134" w:author="Luyang Zhao-CMCC" w:date="2022-10-27T17:06:26Z">
              <w:r>
                <w:rPr>
                  <w:rFonts w:hint="eastAsia" w:ascii="Arial" w:hAnsi="Arial" w:eastAsia="CG Times (WN)"/>
                  <w:sz w:val="18"/>
                  <w:lang w:eastAsia="zh-CN"/>
                </w:rPr>
                <w:t>P</w:t>
              </w:r>
            </w:ins>
            <w:ins w:id="135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DCCH configuration</w:t>
              </w:r>
            </w:ins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36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137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TCI state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8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9" w:author="Luyang Zhao-CMCC" w:date="2022-10-27T17:06:26Z"/>
                <w:rFonts w:ascii="Arial" w:hAnsi="Arial" w:eastAsia="Malgun Gothic"/>
                <w:sz w:val="18"/>
                <w:vertAlign w:val="superscript"/>
              </w:rPr>
            </w:pPr>
            <w:ins w:id="140" w:author="Luyang Zhao-CMCC" w:date="2022-10-27T17:06:26Z">
              <w:r>
                <w:rPr>
                  <w:rFonts w:ascii="Arial" w:hAnsi="Arial" w:eastAsia="Malgun Gothic"/>
                  <w:sz w:val="18"/>
                </w:rPr>
                <w:t>Note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1" w:author="Luyang Zhao-CMCC" w:date="2022-10-27T17:06:26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42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143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PDSCH configuration</w:t>
              </w:r>
            </w:ins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44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145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Mapping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6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7" w:author="Luyang Zhao-CMCC" w:date="2022-10-27T17:06:26Z"/>
                <w:rFonts w:ascii="Arial" w:hAnsi="Arial" w:eastAsia="Malgun Gothic"/>
                <w:sz w:val="18"/>
              </w:rPr>
            </w:pPr>
            <w:ins w:id="148" w:author="Luyang Zhao-CMCC" w:date="2022-10-27T17:06:26Z">
              <w:r>
                <w:rPr>
                  <w:rFonts w:ascii="Arial" w:hAnsi="Arial" w:eastAsia="Malgun Gothic"/>
                  <w:sz w:val="18"/>
                </w:rPr>
                <w:t>Type 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9" w:author="Luyang Zhao-CMCC" w:date="2022-10-27T17:06:26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50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51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152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k0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3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4" w:author="Luyang Zhao-CMCC" w:date="2022-10-27T17:06:26Z"/>
                <w:rFonts w:ascii="Arial" w:hAnsi="Arial" w:eastAsia="Malgun Gothic"/>
                <w:sz w:val="18"/>
              </w:rPr>
            </w:pPr>
            <w:ins w:id="155" w:author="Luyang Zhao-CMCC" w:date="2022-10-27T17:06:26Z">
              <w:r>
                <w:rPr>
                  <w:rFonts w:ascii="Arial" w:hAnsi="Arial" w:eastAsia="Malgun Gothic"/>
                  <w:sz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6" w:author="Luyang Zhao-CMCC" w:date="2022-10-27T17:06:26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57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58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159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Starting symbol (S) 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0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1" w:author="Luyang Zhao-CMCC" w:date="2022-10-27T17:06:26Z"/>
                <w:rFonts w:ascii="Arial" w:hAnsi="Arial" w:eastAsia="Malgun Gothic"/>
                <w:sz w:val="18"/>
              </w:rPr>
            </w:pPr>
            <w:ins w:id="162" w:author="Luyang Zhao-CMCC" w:date="2022-10-27T17:06:26Z">
              <w:r>
                <w:rPr>
                  <w:rFonts w:ascii="Arial" w:hAnsi="Arial" w:eastAsia="Malgun Gothic"/>
                  <w:sz w:val="18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3" w:author="Luyang Zhao-CMCC" w:date="2022-10-27T17:06:26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64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65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166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Length (L)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7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8" w:author="Luyang Zhao-CMCC" w:date="2022-10-27T17:06:26Z"/>
                <w:rFonts w:ascii="Arial" w:hAnsi="Arial" w:eastAsia="Malgun Gothic"/>
                <w:sz w:val="18"/>
              </w:rPr>
            </w:pPr>
            <w:ins w:id="169" w:author="Luyang Zhao-CMCC" w:date="2022-10-27T17:06:26Z">
              <w:r>
                <w:rPr>
                  <w:rFonts w:ascii="Arial" w:hAnsi="Arial" w:eastAsia="Malgun Gothic"/>
                  <w:sz w:val="18"/>
                </w:rPr>
                <w:t>FDD: 12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70" w:author="Luyang Zhao-CMCC" w:date="2022-10-27T17:06:26Z"/>
                <w:rFonts w:ascii="Arial" w:hAnsi="Arial" w:eastAsia="Malgun Gothic"/>
                <w:sz w:val="18"/>
              </w:rPr>
            </w:pPr>
            <w:ins w:id="171" w:author="Luyang Zhao-CMCC" w:date="2022-10-27T17:06:26Z">
              <w:r>
                <w:rPr>
                  <w:rFonts w:ascii="Arial" w:hAnsi="Arial" w:eastAsia="Malgun Gothic"/>
                  <w:sz w:val="18"/>
                </w:rPr>
                <w:t>TDD: Specific to each Reference channel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2" w:author="Luyang Zhao-CMCC" w:date="2022-10-27T17:06:26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73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74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175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PDSCH aggregation factor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6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7" w:author="Luyang Zhao-CMCC" w:date="2022-10-27T17:06:26Z"/>
                <w:rFonts w:ascii="Arial" w:hAnsi="Arial" w:eastAsia="Malgun Gothic"/>
                <w:sz w:val="18"/>
              </w:rPr>
            </w:pPr>
            <w:ins w:id="178" w:author="Luyang Zhao-CMCC" w:date="2022-10-27T17:06:26Z">
              <w:r>
                <w:rPr>
                  <w:rFonts w:ascii="Arial" w:hAnsi="Arial" w:eastAsia="Malgun Gothic"/>
                  <w:sz w:val="18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9" w:author="Luyang Zhao-CMCC" w:date="2022-10-27T17:06:26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80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81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182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PRB bundling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3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4" w:author="Luyang Zhao-CMCC" w:date="2022-10-27T17:06:26Z"/>
                <w:rFonts w:ascii="Arial" w:hAnsi="Arial" w:eastAsia="Malgun Gothic"/>
                <w:sz w:val="18"/>
              </w:rPr>
            </w:pPr>
            <w:ins w:id="185" w:author="Luyang Zhao-CMCC" w:date="2022-10-27T17:06:26Z">
              <w:r>
                <w:rPr>
                  <w:rFonts w:ascii="Arial" w:hAnsi="Arial" w:eastAsia="Malgun Gothic"/>
                  <w:sz w:val="18"/>
                </w:rPr>
                <w:t>Static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6" w:author="Luyang Zhao-CMCC" w:date="2022-10-27T17:06:26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87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88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189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PRB bundling size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0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1" w:author="Luyang Zhao-CMCC" w:date="2022-10-27T17:06:26Z"/>
                <w:rFonts w:ascii="Arial" w:hAnsi="Arial" w:eastAsia="Malgun Gothic"/>
                <w:sz w:val="18"/>
              </w:rPr>
            </w:pPr>
            <w:ins w:id="192" w:author="Luyang Zhao-CMCC" w:date="2022-10-27T17:06:26Z">
              <w:r>
                <w:rPr>
                  <w:rFonts w:ascii="Arial" w:hAnsi="Arial" w:eastAsia="Malgun Gothic"/>
                  <w:sz w:val="18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3" w:author="Luyang Zhao-CMCC" w:date="2022-10-27T17:06:26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94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95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196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Resource allocation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7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8" w:author="Luyang Zhao-CMCC" w:date="2022-10-27T17:06:26Z"/>
                <w:rFonts w:ascii="Arial" w:hAnsi="Arial" w:eastAsia="Malgun Gothic"/>
                <w:sz w:val="18"/>
              </w:rPr>
            </w:pPr>
            <w:ins w:id="199" w:author="Luyang Zhao-CMCC" w:date="2022-10-27T17:06:26Z">
              <w:r>
                <w:rPr>
                  <w:rFonts w:ascii="Arial" w:hAnsi="Arial" w:eastAsia="Malgun Gothic"/>
                  <w:sz w:val="18"/>
                </w:rPr>
                <w:t>Type 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0" w:author="Luyang Zhao-CMCC" w:date="2022-10-27T17:06:26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01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02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203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RBG size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4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5" w:author="Luyang Zhao-CMCC" w:date="2022-10-27T17:06:26Z"/>
                <w:rFonts w:ascii="Arial" w:hAnsi="Arial" w:eastAsia="Malgun Gothic"/>
                <w:sz w:val="18"/>
              </w:rPr>
            </w:pPr>
            <w:ins w:id="206" w:author="Luyang Zhao-CMCC" w:date="2022-10-27T17:06:26Z">
              <w:r>
                <w:rPr>
                  <w:rFonts w:ascii="Arial" w:hAnsi="Arial" w:eastAsia="Malgun Gothic"/>
                  <w:sz w:val="18"/>
                  <w:lang w:eastAsia="zh-CN"/>
                </w:rPr>
                <w:t>Config2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7" w:author="Luyang Zhao-CMCC" w:date="2022-10-27T17:06:26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08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09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210" w:author="Luyang Zhao-CMCC" w:date="2022-10-27T17:06:26Z">
              <w:r>
                <w:rPr>
                  <w:rFonts w:ascii="Arial" w:hAnsi="Arial" w:eastAsia="CG Times (WN)"/>
                  <w:sz w:val="18"/>
                  <w:szCs w:val="22"/>
                  <w:lang w:eastAsia="ja-JP"/>
                </w:rPr>
                <w:t>VRB-to-PRB maping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1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2" w:author="Luyang Zhao-CMCC" w:date="2022-10-27T17:06:26Z"/>
                <w:rFonts w:ascii="Arial" w:hAnsi="Arial" w:eastAsia="Malgun Gothic"/>
                <w:sz w:val="18"/>
              </w:rPr>
            </w:pPr>
            <w:ins w:id="213" w:author="Luyang Zhao-CMCC" w:date="2022-10-27T17:06:26Z">
              <w:r>
                <w:rPr>
                  <w:rFonts w:ascii="Arial" w:hAnsi="Arial" w:eastAsia="Malgun Gothic"/>
                  <w:sz w:val="18"/>
                </w:rPr>
                <w:t>Non-interleaved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4" w:author="Luyang Zhao-CMCC" w:date="2022-10-27T17:06:26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15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16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217" w:author="Luyang Zhao-CMCC" w:date="2022-10-27T17:06:26Z">
              <w:r>
                <w:rPr>
                  <w:rFonts w:ascii="Arial" w:hAnsi="Arial" w:eastAsia="CG Times (WN)"/>
                  <w:sz w:val="18"/>
                  <w:szCs w:val="22"/>
                  <w:lang w:eastAsia="ja-JP"/>
                </w:rPr>
                <w:t>VRB-to-PRB mapping interleave</w:t>
              </w:r>
            </w:ins>
            <w:ins w:id="218" w:author="Luyang Zhao-CMCC" w:date="2022-10-27T17:06:26Z">
              <w:r>
                <w:rPr>
                  <w:rFonts w:ascii="Arial" w:hAnsi="Arial" w:eastAsia="CG Times (WN)"/>
                  <w:sz w:val="18"/>
                  <w:szCs w:val="22"/>
                  <w:lang w:val="en-US" w:eastAsia="ja-JP"/>
                </w:rPr>
                <w:t>r</w:t>
              </w:r>
            </w:ins>
            <w:ins w:id="219" w:author="Luyang Zhao-CMCC" w:date="2022-10-27T17:06:26Z">
              <w:r>
                <w:rPr>
                  <w:rFonts w:ascii="Arial" w:hAnsi="Arial" w:eastAsia="CG Times (WN)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0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1" w:author="Luyang Zhao-CMCC" w:date="2022-10-27T17:06:26Z"/>
                <w:rFonts w:ascii="Arial" w:hAnsi="Arial" w:eastAsia="Malgun Gothic"/>
                <w:sz w:val="18"/>
              </w:rPr>
            </w:pPr>
            <w:ins w:id="222" w:author="Luyang Zhao-CMCC" w:date="2022-10-27T17:06:26Z">
              <w:r>
                <w:rPr>
                  <w:rFonts w:ascii="Arial" w:hAnsi="Arial" w:eastAsia="Malgun Gothic"/>
                  <w:sz w:val="18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23" w:author="Luyang Zhao-CMCC" w:date="2022-10-27T17:06:26Z"/>
        </w:trPr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24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25" w:author="Luyang Zhao-CMCC" w:date="2022-10-27T17:06:26Z"/>
                <w:rFonts w:ascii="Arial" w:hAnsi="Arial" w:eastAsia="CG Times (WN)"/>
                <w:sz w:val="18"/>
                <w:szCs w:val="22"/>
                <w:lang w:eastAsia="ja-JP"/>
              </w:rPr>
            </w:pPr>
            <w:ins w:id="226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TCI state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7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8" w:author="Luyang Zhao-CMCC" w:date="2022-10-27T17:06:26Z"/>
                <w:rFonts w:ascii="Arial" w:hAnsi="Arial" w:eastAsia="Malgun Gothic"/>
                <w:sz w:val="18"/>
              </w:rPr>
            </w:pPr>
            <w:ins w:id="229" w:author="Luyang Zhao-CMCC" w:date="2022-10-27T17:06:26Z">
              <w:r>
                <w:rPr>
                  <w:rFonts w:ascii="Arial" w:hAnsi="Arial" w:eastAsia="Malgun Gothic"/>
                  <w:sz w:val="18"/>
                </w:rPr>
                <w:t>Note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0" w:author="Luyang Zhao-CMCC" w:date="2022-10-27T17:06:26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31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232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PDSCH DMRS configuration</w:t>
              </w:r>
            </w:ins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33" w:author="Luyang Zhao-CMCC" w:date="2022-10-27T17:06:26Z"/>
                <w:rFonts w:ascii="Arial" w:hAnsi="Arial" w:eastAsia="CG Times (WN)" w:cs="Arial"/>
                <w:sz w:val="18"/>
                <w:szCs w:val="18"/>
                <w:lang w:eastAsia="zh-CN"/>
              </w:rPr>
            </w:pPr>
            <w:ins w:id="234" w:author="Luyang Zhao-CMCC" w:date="2022-10-27T17:06:26Z">
              <w:r>
                <w:rPr>
                  <w:rFonts w:ascii="Arial" w:hAnsi="Arial" w:eastAsia="CG Times (WN)" w:cs="Arial"/>
                  <w:sz w:val="18"/>
                  <w:szCs w:val="18"/>
                  <w:lang w:eastAsia="zh-CN"/>
                </w:rPr>
                <w:t>DMRS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5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6" w:author="Luyang Zhao-CMCC" w:date="2022-10-27T17:06:26Z"/>
                <w:rFonts w:ascii="Arial" w:hAnsi="Arial" w:eastAsia="Malgun Gothic"/>
                <w:sz w:val="18"/>
              </w:rPr>
            </w:pPr>
            <w:ins w:id="237" w:author="Luyang Zhao-CMCC" w:date="2022-10-27T17:06:26Z">
              <w:r>
                <w:rPr>
                  <w:rFonts w:ascii="Arial" w:hAnsi="Arial" w:eastAsia="Malgun Gothic"/>
                  <w:sz w:val="18"/>
                </w:rPr>
                <w:t>Type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8" w:author="Luyang Zhao-CMCC" w:date="2022-10-27T17:06:26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39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40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241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Number of additional DMRS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2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3" w:author="Luyang Zhao-CMCC" w:date="2022-10-27T17:06:26Z"/>
                <w:rFonts w:ascii="Arial" w:hAnsi="Arial" w:eastAsia="Malgun Gothic"/>
                <w:sz w:val="18"/>
              </w:rPr>
            </w:pPr>
            <w:ins w:id="244" w:author="Luyang Zhao-CMCC" w:date="2022-10-27T17:06:26Z">
              <w:r>
                <w:rPr>
                  <w:rFonts w:ascii="Arial" w:hAnsi="Arial" w:eastAsia="Malgun Gothic"/>
                  <w:sz w:val="18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5" w:author="Luyang Zhao-CMCC" w:date="2022-10-27T17:06:26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46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47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248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Maximum number of OFDM symbols for DL front loaded DMRS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9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0" w:author="Luyang Zhao-CMCC" w:date="2022-10-27T17:06:26Z"/>
                <w:rFonts w:ascii="Arial" w:hAnsi="Arial" w:eastAsia="Malgun Gothic"/>
                <w:sz w:val="18"/>
                <w:lang w:eastAsia="zh-CN"/>
              </w:rPr>
            </w:pPr>
            <w:ins w:id="251" w:author="Luyang Zhao-CMCC" w:date="2022-10-27T17:06:26Z">
              <w:r>
                <w:rPr>
                  <w:rFonts w:ascii="Arial" w:hAnsi="Arial" w:eastAsia="Malgun Gothic"/>
                  <w:sz w:val="18"/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2" w:author="Luyang Zhao-CMCC" w:date="2022-10-27T17:06:26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53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254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CSI-RS for tracking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55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256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Resource set #1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57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258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9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0" w:author="Luyang Zhao-CMCC" w:date="2022-10-27T17:06:26Z"/>
                <w:rFonts w:ascii="Arial" w:hAnsi="Arial" w:eastAsia="Malgun Gothic"/>
                <w:sz w:val="18"/>
              </w:rPr>
            </w:pPr>
            <w:ins w:id="261" w:author="Luyang Zhao-CMCC" w:date="2022-10-27T17:06:26Z">
              <w:r>
                <w:rPr>
                  <w:rFonts w:ascii="Arial" w:hAnsi="Arial" w:eastAsia="Malgun Gothic"/>
                  <w:sz w:val="18"/>
                </w:rPr>
                <w:t xml:space="preserve"> l</w:t>
              </w:r>
            </w:ins>
            <w:ins w:id="262" w:author="Luyang Zhao-CMCC" w:date="2022-10-27T17:06:26Z">
              <w:r>
                <w:rPr>
                  <w:rFonts w:ascii="Arial" w:hAnsi="Arial" w:eastAsia="Malgun Gothic"/>
                  <w:sz w:val="18"/>
                  <w:vertAlign w:val="subscript"/>
                </w:rPr>
                <w:t>0</w:t>
              </w:r>
            </w:ins>
            <w:ins w:id="263" w:author="Luyang Zhao-CMCC" w:date="2022-10-27T17:06:26Z">
              <w:r>
                <w:rPr>
                  <w:rFonts w:ascii="Arial" w:hAnsi="Arial" w:eastAsia="Malgun Gothic"/>
                  <w:sz w:val="18"/>
                </w:rPr>
                <w:t xml:space="preserve"> = 5 for CSI-RS resource 1 and 3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64" w:author="Luyang Zhao-CMCC" w:date="2022-10-27T17:06:26Z"/>
                <w:rFonts w:ascii="Arial" w:hAnsi="Arial" w:eastAsia="Malgun Gothic"/>
                <w:sz w:val="18"/>
              </w:rPr>
            </w:pPr>
            <w:ins w:id="265" w:author="Luyang Zhao-CMCC" w:date="2022-10-27T17:06:26Z">
              <w:r>
                <w:rPr>
                  <w:rFonts w:ascii="Arial" w:hAnsi="Arial" w:eastAsia="Malgun Gothic"/>
                  <w:sz w:val="18"/>
                </w:rPr>
                <w:t>l</w:t>
              </w:r>
            </w:ins>
            <w:ins w:id="266" w:author="Luyang Zhao-CMCC" w:date="2022-10-27T17:06:26Z">
              <w:r>
                <w:rPr>
                  <w:rFonts w:ascii="Arial" w:hAnsi="Arial" w:eastAsia="Malgun Gothic"/>
                  <w:sz w:val="18"/>
                  <w:vertAlign w:val="subscript"/>
                </w:rPr>
                <w:t>0</w:t>
              </w:r>
            </w:ins>
            <w:ins w:id="267" w:author="Luyang Zhao-CMCC" w:date="2022-10-27T17:06:26Z">
              <w:r>
                <w:rPr>
                  <w:rFonts w:ascii="Arial" w:hAnsi="Arial" w:eastAsia="Malgun Gothic"/>
                  <w:sz w:val="18"/>
                </w:rPr>
                <w:t xml:space="preserve"> = 9 for CSI-RS resource 2 and 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8" w:author="Luyang Zhao-CMCC" w:date="2022-10-27T17:06:26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69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70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71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272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3" w:author="Luyang Zhao-CMCC" w:date="2022-10-27T17:06:26Z"/>
                <w:rFonts w:ascii="Arial" w:hAnsi="Arial" w:eastAsia="Malgun Gothic"/>
                <w:sz w:val="18"/>
              </w:rPr>
            </w:pPr>
            <w:ins w:id="274" w:author="Luyang Zhao-CMCC" w:date="2022-10-27T17:06:26Z">
              <w:r>
                <w:rPr>
                  <w:rFonts w:ascii="Arial" w:hAnsi="Arial" w:eastAsia="Malgun Gothic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5" w:author="Luyang Zhao-CMCC" w:date="2022-10-27T17:06:26Z"/>
                <w:rFonts w:ascii="Arial" w:hAnsi="Arial" w:eastAsia="Malgun Gothic"/>
                <w:sz w:val="18"/>
              </w:rPr>
            </w:pPr>
            <w:ins w:id="276" w:author="Luyang Zhao-CMCC" w:date="2022-10-27T17:06:26Z">
              <w:r>
                <w:rPr>
                  <w:rFonts w:ascii="Arial" w:hAnsi="Arial" w:eastAsia="Malgun Gothic"/>
                  <w:sz w:val="18"/>
                </w:rPr>
                <w:t>15kHz SCS: 10 for CSI-RS resource 1,2,3,4.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77" w:author="Luyang Zhao-CMCC" w:date="2022-10-27T17:06:26Z"/>
                <w:rFonts w:ascii="Arial" w:hAnsi="Arial" w:eastAsia="Malgun Gothic"/>
                <w:sz w:val="18"/>
              </w:rPr>
            </w:pPr>
            <w:ins w:id="278" w:author="Luyang Zhao-CMCC" w:date="2022-10-27T17:06:26Z">
              <w:r>
                <w:rPr>
                  <w:rFonts w:ascii="Arial" w:hAnsi="Arial" w:eastAsia="Malgun Gothic"/>
                  <w:sz w:val="18"/>
                </w:rPr>
                <w:t>30k</w:t>
              </w:r>
            </w:ins>
            <w:ins w:id="279" w:author="Luyang Zhao-CMCC" w:date="2022-10-27T17:06:26Z">
              <w:r>
                <w:rPr>
                  <w:rFonts w:ascii="Arial" w:hAnsi="Arial" w:eastAsia="Malgun Gothic"/>
                  <w:sz w:val="18"/>
                  <w:lang w:eastAsia="zh-CN"/>
                </w:rPr>
                <w:t>Hz SCS</w:t>
              </w:r>
            </w:ins>
            <w:ins w:id="280" w:author="Luyang Zhao-CMCC" w:date="2022-10-27T17:06:26Z">
              <w:r>
                <w:rPr>
                  <w:rFonts w:ascii="Arial" w:hAnsi="Arial" w:eastAsia="Malgun Gothic"/>
                  <w:sz w:val="18"/>
                </w:rPr>
                <w:t>: 20 for CSI-RS resource 1,2,3,4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1" w:author="Luyang Zhao-CMCC" w:date="2022-10-27T17:06:26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82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83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84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285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6" w:author="Luyang Zhao-CMCC" w:date="2022-10-27T17:06:26Z"/>
                <w:rFonts w:ascii="Arial" w:hAnsi="Arial" w:eastAsia="Malgun Gothic"/>
                <w:sz w:val="18"/>
              </w:rPr>
            </w:pPr>
            <w:ins w:id="287" w:author="Luyang Zhao-CMCC" w:date="2022-10-27T17:06:26Z">
              <w:r>
                <w:rPr>
                  <w:rFonts w:ascii="Arial" w:hAnsi="Arial" w:eastAsia="Malgun Gothic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8" w:author="Luyang Zhao-CMCC" w:date="2022-10-27T17:06:26Z"/>
                <w:rFonts w:ascii="Arial" w:hAnsi="Arial" w:eastAsia="Malgun Gothic"/>
                <w:sz w:val="18"/>
              </w:rPr>
            </w:pPr>
            <w:ins w:id="289" w:author="Luyang Zhao-CMCC" w:date="2022-10-27T17:06:26Z">
              <w:r>
                <w:rPr>
                  <w:rFonts w:ascii="Arial" w:hAnsi="Arial" w:eastAsia="Malgun Gothic"/>
                  <w:sz w:val="18"/>
                </w:rPr>
                <w:t>1 for CSI-RS resource 1 and 2</w:t>
              </w:r>
            </w:ins>
            <w:ins w:id="290" w:author="Luyang Zhao-CMCC" w:date="2022-10-27T17:06:26Z">
              <w:r>
                <w:rPr>
                  <w:rFonts w:ascii="Arial" w:hAnsi="Arial" w:eastAsia="Malgun Gothic"/>
                  <w:sz w:val="18"/>
                </w:rPr>
                <w:br w:type="textWrapping"/>
              </w:r>
            </w:ins>
            <w:ins w:id="291" w:author="Luyang Zhao-CMCC" w:date="2022-10-27T17:06:26Z">
              <w:r>
                <w:rPr>
                  <w:rFonts w:ascii="Arial" w:hAnsi="Arial" w:eastAsia="Malgun Gothic"/>
                  <w:sz w:val="18"/>
                </w:rPr>
                <w:t>2 for CSI-RS resource 3 and 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92" w:author="Luyang Zhao-CMCC" w:date="2022-10-27T17:06:26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93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94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95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296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7" w:author="Luyang Zhao-CMCC" w:date="2022-10-27T17:06:26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8" w:author="Luyang Zhao-CMCC" w:date="2022-10-27T17:06:26Z"/>
                <w:rFonts w:ascii="Arial" w:hAnsi="Arial" w:eastAsia="宋体"/>
                <w:sz w:val="18"/>
              </w:rPr>
            </w:pPr>
            <w:ins w:id="299" w:author="Luyang Zhao-CMCC" w:date="2022-10-27T17:06:26Z">
              <w:r>
                <w:rPr>
                  <w:rFonts w:ascii="Arial" w:hAnsi="Arial" w:eastAsia="宋体"/>
                  <w:sz w:val="18"/>
                </w:rPr>
                <w:t>TCI state #2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  <w:ins w:id="300" w:author="Luyang Zhao-CMCC" w:date="2022-10-27T17:06:26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01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02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03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304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Frequency Occupation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05" w:author="Luyang Zhao-CMCC" w:date="2022-10-27T17:06:26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06" w:author="Luyang Zhao-CMCC" w:date="2022-10-27T17:06:26Z"/>
                <w:rFonts w:ascii="Arial" w:hAnsi="Arial" w:eastAsia="宋体"/>
                <w:sz w:val="18"/>
              </w:rPr>
            </w:pPr>
            <w:ins w:id="307" w:author="Luyang Zhao-CMCC" w:date="2022-10-27T17:06:26Z">
              <w:r>
                <w:rPr>
                  <w:rFonts w:ascii="Arial" w:hAnsi="Arial" w:eastAsia="Malgun Gothic"/>
                  <w:sz w:val="18"/>
                </w:rPr>
                <w:t>Start PRB 0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08" w:author="Luyang Zhao-CMCC" w:date="2022-10-27T17:06:26Z"/>
                <w:rFonts w:ascii="Arial" w:hAnsi="Arial" w:eastAsia="宋体"/>
                <w:sz w:val="18"/>
              </w:rPr>
            </w:pPr>
            <w:ins w:id="309" w:author="Luyang Zhao-CMCC" w:date="2022-10-27T17:06:26Z">
              <w:r>
                <w:rPr>
                  <w:rFonts w:ascii="Arial" w:hAnsi="Arial" w:eastAsia="Malgun Gothic"/>
                  <w:sz w:val="18"/>
                </w:rPr>
                <w:t>Number of PRB = min(52, ceil(BWP size/4)*4)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10" w:author="Luyang Zhao-CMCC" w:date="2022-10-27T17:06:26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11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12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313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Resource set #2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14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315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16" w:author="Luyang Zhao-CMCC" w:date="2022-10-27T17:06:26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17" w:author="Luyang Zhao-CMCC" w:date="2022-10-27T17:06:26Z"/>
                <w:rFonts w:ascii="Arial" w:hAnsi="Arial" w:eastAsia="宋体"/>
                <w:sz w:val="18"/>
              </w:rPr>
            </w:pPr>
            <w:ins w:id="318" w:author="Luyang Zhao-CMCC" w:date="2022-10-27T17:06:26Z">
              <w:r>
                <w:rPr>
                  <w:rFonts w:ascii="Arial" w:hAnsi="Arial" w:eastAsia="宋体"/>
                  <w:sz w:val="18"/>
                </w:rPr>
                <w:t xml:space="preserve"> l</w:t>
              </w:r>
            </w:ins>
            <w:ins w:id="319" w:author="Luyang Zhao-CMCC" w:date="2022-10-27T17:06:26Z">
              <w:r>
                <w:rPr>
                  <w:rFonts w:ascii="Arial" w:hAnsi="Arial" w:eastAsia="宋体"/>
                  <w:sz w:val="18"/>
                  <w:vertAlign w:val="subscript"/>
                </w:rPr>
                <w:t>0</w:t>
              </w:r>
            </w:ins>
            <w:ins w:id="320" w:author="Luyang Zhao-CMCC" w:date="2022-10-27T17:06:26Z">
              <w:r>
                <w:rPr>
                  <w:rFonts w:ascii="Arial" w:hAnsi="Arial" w:eastAsia="宋体"/>
                  <w:sz w:val="18"/>
                </w:rPr>
                <w:t xml:space="preserve"> = 6 for CSI-RS resource 5 and 6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21" w:author="Luyang Zhao-CMCC" w:date="2022-10-27T17:06:26Z"/>
                <w:rFonts w:ascii="Arial" w:hAnsi="Arial" w:eastAsia="宋体"/>
                <w:sz w:val="18"/>
              </w:rPr>
            </w:pPr>
            <w:ins w:id="322" w:author="Luyang Zhao-CMCC" w:date="2022-10-27T17:06:26Z">
              <w:r>
                <w:rPr>
                  <w:rFonts w:ascii="Arial" w:hAnsi="Arial" w:eastAsia="宋体"/>
                  <w:sz w:val="18"/>
                </w:rPr>
                <w:t>l</w:t>
              </w:r>
            </w:ins>
            <w:ins w:id="323" w:author="Luyang Zhao-CMCC" w:date="2022-10-27T17:06:26Z">
              <w:r>
                <w:rPr>
                  <w:rFonts w:ascii="Arial" w:hAnsi="Arial" w:eastAsia="宋体"/>
                  <w:sz w:val="18"/>
                  <w:vertAlign w:val="subscript"/>
                </w:rPr>
                <w:t>0</w:t>
              </w:r>
            </w:ins>
            <w:ins w:id="324" w:author="Luyang Zhao-CMCC" w:date="2022-10-27T17:06:26Z">
              <w:r>
                <w:rPr>
                  <w:rFonts w:ascii="Arial" w:hAnsi="Arial" w:eastAsia="宋体"/>
                  <w:sz w:val="18"/>
                </w:rPr>
                <w:t xml:space="preserve"> = 10 for CSI-RS resource 7 and 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25" w:author="Luyang Zhao-CMCC" w:date="2022-10-27T17:06:26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26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27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28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329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30" w:author="Luyang Zhao-CMCC" w:date="2022-10-27T17:06:26Z"/>
                <w:rFonts w:ascii="Arial" w:hAnsi="Arial" w:eastAsia="宋体"/>
                <w:sz w:val="18"/>
              </w:rPr>
            </w:pPr>
            <w:ins w:id="331" w:author="Luyang Zhao-CMCC" w:date="2022-10-27T17:06:26Z">
              <w:r>
                <w:rPr>
                  <w:rFonts w:ascii="Arial" w:hAnsi="Arial" w:eastAsia="宋体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32" w:author="Luyang Zhao-CMCC" w:date="2022-10-27T17:06:26Z"/>
                <w:rFonts w:ascii="Arial" w:hAnsi="Arial" w:eastAsia="宋体"/>
                <w:sz w:val="18"/>
              </w:rPr>
            </w:pPr>
            <w:ins w:id="333" w:author="Luyang Zhao-CMCC" w:date="2022-10-27T17:06:26Z">
              <w:r>
                <w:rPr>
                  <w:rFonts w:ascii="Arial" w:hAnsi="Arial" w:eastAsia="宋体"/>
                  <w:sz w:val="18"/>
                </w:rPr>
                <w:t>15kHz SCS: 10 for CSI-RS resource 5,6,7,8.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34" w:author="Luyang Zhao-CMCC" w:date="2022-10-27T17:06:26Z"/>
                <w:rFonts w:ascii="Arial" w:hAnsi="Arial" w:eastAsia="宋体"/>
                <w:sz w:val="18"/>
              </w:rPr>
            </w:pPr>
            <w:ins w:id="335" w:author="Luyang Zhao-CMCC" w:date="2022-10-27T17:06:26Z">
              <w:r>
                <w:rPr>
                  <w:rFonts w:ascii="Arial" w:hAnsi="Arial" w:eastAsia="宋体"/>
                  <w:sz w:val="18"/>
                </w:rPr>
                <w:t>30kHz SCS: 20 for CSI-RS resource 5,6,7,8.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36" w:author="Luyang Zhao-CMCC" w:date="2022-10-27T17:06:26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37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38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39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340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41" w:author="Luyang Zhao-CMCC" w:date="2022-10-27T17:06:26Z"/>
                <w:rFonts w:ascii="Arial" w:hAnsi="Arial" w:eastAsia="Malgun Gothic"/>
                <w:sz w:val="18"/>
              </w:rPr>
            </w:pPr>
            <w:ins w:id="342" w:author="Luyang Zhao-CMCC" w:date="2022-10-27T17:06:26Z">
              <w:r>
                <w:rPr>
                  <w:rFonts w:ascii="Arial" w:hAnsi="Arial" w:eastAsia="Malgun Gothic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43" w:author="Luyang Zhao-CMCC" w:date="2022-10-27T17:06:26Z"/>
                <w:rFonts w:ascii="Arial" w:hAnsi="Arial" w:eastAsia="Malgun Gothic"/>
                <w:sz w:val="18"/>
              </w:rPr>
            </w:pPr>
            <w:ins w:id="344" w:author="Luyang Zhao-CMCC" w:date="2022-10-27T17:06:26Z">
              <w:r>
                <w:rPr>
                  <w:rFonts w:ascii="Arial" w:hAnsi="Arial" w:eastAsia="Malgun Gothic"/>
                  <w:sz w:val="18"/>
                </w:rPr>
                <w:t>1 for CSI-RS resource 5 and 6</w:t>
              </w:r>
            </w:ins>
            <w:ins w:id="345" w:author="Luyang Zhao-CMCC" w:date="2022-10-27T17:06:26Z">
              <w:r>
                <w:rPr>
                  <w:rFonts w:ascii="Arial" w:hAnsi="Arial" w:eastAsia="Malgun Gothic"/>
                  <w:sz w:val="18"/>
                </w:rPr>
                <w:br w:type="textWrapping"/>
              </w:r>
            </w:ins>
            <w:ins w:id="346" w:author="Luyang Zhao-CMCC" w:date="2022-10-27T17:06:26Z">
              <w:r>
                <w:rPr>
                  <w:rFonts w:ascii="Arial" w:hAnsi="Arial" w:eastAsia="Malgun Gothic"/>
                  <w:sz w:val="18"/>
                </w:rPr>
                <w:t>2 for CSI-RS resource 7 and 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47" w:author="Luyang Zhao-CMCC" w:date="2022-10-27T17:06:26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48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49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50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351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52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53" w:author="Luyang Zhao-CMCC" w:date="2022-10-27T17:06:26Z"/>
                <w:rFonts w:ascii="Arial" w:hAnsi="Arial" w:eastAsia="Malgun Gothic"/>
                <w:sz w:val="18"/>
              </w:rPr>
            </w:pPr>
            <w:ins w:id="354" w:author="Luyang Zhao-CMCC" w:date="2022-10-27T17:06:26Z">
              <w:r>
                <w:rPr>
                  <w:rFonts w:ascii="Arial" w:hAnsi="Arial" w:eastAsia="Malgun Gothic"/>
                  <w:sz w:val="18"/>
                </w:rPr>
                <w:t>TCI state #3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  <w:ins w:id="355" w:author="Luyang Zhao-CMCC" w:date="2022-10-27T17:06:26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56" w:author="Luyang Zhao-CMCC" w:date="2022-10-27T17:06:26Z"/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57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58" w:author="Luyang Zhao-CMCC" w:date="2022-10-27T17:06:26Z"/>
                <w:rFonts w:ascii="Arial" w:hAnsi="Arial" w:eastAsia="宋体"/>
                <w:sz w:val="18"/>
                <w:lang w:eastAsia="zh-CN"/>
              </w:rPr>
            </w:pPr>
            <w:ins w:id="359" w:author="Luyang Zhao-CMCC" w:date="2022-10-27T17:06:26Z">
              <w:r>
                <w:rPr>
                  <w:rFonts w:ascii="Arial" w:hAnsi="Arial" w:eastAsia="宋体"/>
                  <w:sz w:val="18"/>
                  <w:lang w:eastAsia="zh-CN"/>
                </w:rPr>
                <w:t>Frequency Occupation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60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61" w:author="Luyang Zhao-CMCC" w:date="2022-10-27T17:06:26Z"/>
                <w:rFonts w:ascii="Arial" w:hAnsi="Arial" w:eastAsia="Malgun Gothic"/>
                <w:sz w:val="18"/>
              </w:rPr>
            </w:pPr>
            <w:ins w:id="362" w:author="Luyang Zhao-CMCC" w:date="2022-10-27T17:06:26Z">
              <w:r>
                <w:rPr>
                  <w:rFonts w:ascii="Arial" w:hAnsi="Arial" w:eastAsia="Malgun Gothic"/>
                  <w:sz w:val="18"/>
                </w:rPr>
                <w:t>Start PRB 0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63" w:author="Luyang Zhao-CMCC" w:date="2022-10-27T17:06:26Z"/>
                <w:rFonts w:ascii="Arial" w:hAnsi="Arial" w:eastAsia="Malgun Gothic"/>
                <w:sz w:val="18"/>
              </w:rPr>
            </w:pPr>
            <w:ins w:id="364" w:author="Luyang Zhao-CMCC" w:date="2022-10-27T17:06:26Z">
              <w:r>
                <w:rPr>
                  <w:rFonts w:ascii="Arial" w:hAnsi="Arial" w:eastAsia="Malgun Gothic"/>
                  <w:sz w:val="18"/>
                </w:rPr>
                <w:t>Number of PRB = min(52, ceil(BWP size/4)*4)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65" w:author="Luyang Zhao-CMCC" w:date="2022-10-27T17:06:26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66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367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NZP CSI-RS for CSI acquisition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68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369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Resource set #3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70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371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72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73" w:author="Luyang Zhao-CMCC" w:date="2022-10-27T17:06:26Z"/>
                <w:rFonts w:ascii="Arial" w:hAnsi="Arial" w:eastAsia="Malgun Gothic"/>
                <w:sz w:val="18"/>
              </w:rPr>
            </w:pPr>
            <w:ins w:id="374" w:author="Luyang Zhao-CMCC" w:date="2022-10-27T17:06:26Z">
              <w:r>
                <w:rPr>
                  <w:rFonts w:ascii="Arial" w:hAnsi="Arial" w:eastAsia="Malgun Gothic"/>
                  <w:sz w:val="18"/>
                </w:rPr>
                <w:t>l</w:t>
              </w:r>
            </w:ins>
            <w:ins w:id="375" w:author="Luyang Zhao-CMCC" w:date="2022-10-27T17:06:26Z">
              <w:r>
                <w:rPr>
                  <w:rFonts w:ascii="Arial" w:hAnsi="Arial" w:eastAsia="Malgun Gothic"/>
                  <w:sz w:val="18"/>
                  <w:vertAlign w:val="subscript"/>
                </w:rPr>
                <w:t>0</w:t>
              </w:r>
            </w:ins>
            <w:ins w:id="376" w:author="Luyang Zhao-CMCC" w:date="2022-10-27T17:06:26Z">
              <w:r>
                <w:rPr>
                  <w:rFonts w:ascii="Arial" w:hAnsi="Arial" w:eastAsia="Malgun Gothic"/>
                  <w:sz w:val="18"/>
                </w:rPr>
                <w:t xml:space="preserve"> = 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77" w:author="Luyang Zhao-CMCC" w:date="2022-10-27T17:06:26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78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79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80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381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82" w:author="Luyang Zhao-CMCC" w:date="2022-10-27T17:06:26Z"/>
                <w:rFonts w:ascii="Arial" w:hAnsi="Arial" w:eastAsia="Malgun Gothic"/>
                <w:sz w:val="18"/>
              </w:rPr>
            </w:pPr>
            <w:ins w:id="383" w:author="Luyang Zhao-CMCC" w:date="2022-10-27T17:06:26Z">
              <w:r>
                <w:rPr>
                  <w:rFonts w:ascii="Arial" w:hAnsi="Arial" w:eastAsia="Malgun Gothic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84" w:author="Luyang Zhao-CMCC" w:date="2022-10-27T17:06:26Z"/>
                <w:rFonts w:ascii="Arial" w:hAnsi="Arial" w:eastAsia="Malgun Gothic"/>
                <w:sz w:val="18"/>
              </w:rPr>
            </w:pPr>
            <w:ins w:id="385" w:author="Luyang Zhao-CMCC" w:date="2022-10-27T17:06:26Z">
              <w:r>
                <w:rPr>
                  <w:rFonts w:ascii="Arial" w:hAnsi="Arial" w:eastAsia="Malgun Gothic"/>
                  <w:sz w:val="18"/>
                </w:rPr>
                <w:t>15kHz SCS:20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86" w:author="Luyang Zhao-CMCC" w:date="2022-10-27T17:06:26Z"/>
                <w:rFonts w:ascii="Arial" w:hAnsi="Arial" w:eastAsia="Malgun Gothic"/>
                <w:sz w:val="18"/>
              </w:rPr>
            </w:pPr>
            <w:ins w:id="387" w:author="Luyang Zhao-CMCC" w:date="2022-10-27T17:06:26Z">
              <w:r>
                <w:rPr>
                  <w:rFonts w:ascii="Arial" w:hAnsi="Arial" w:eastAsia="Malgun Gothic"/>
                  <w:sz w:val="18"/>
                </w:rPr>
                <w:t>30kHz SCS: 40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88" w:author="Luyang Zhao-CMCC" w:date="2022-10-27T17:06:26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89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90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91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392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93" w:author="Luyang Zhao-CMCC" w:date="2022-10-27T17:06:26Z"/>
                <w:rFonts w:ascii="Arial" w:hAnsi="Arial" w:eastAsia="Malgun Gothic"/>
                <w:sz w:val="18"/>
              </w:rPr>
            </w:pPr>
            <w:ins w:id="394" w:author="Luyang Zhao-CMCC" w:date="2022-10-27T17:06:26Z">
              <w:r>
                <w:rPr>
                  <w:rFonts w:ascii="Arial" w:hAnsi="Arial" w:eastAsia="Malgun Gothic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95" w:author="Luyang Zhao-CMCC" w:date="2022-10-27T17:06:26Z"/>
                <w:rFonts w:ascii="Arial" w:hAnsi="Arial" w:eastAsia="Malgun Gothic"/>
                <w:sz w:val="18"/>
              </w:rPr>
            </w:pPr>
            <w:ins w:id="396" w:author="Luyang Zhao-CMCC" w:date="2022-10-27T17:06:26Z">
              <w:r>
                <w:rPr>
                  <w:rFonts w:ascii="Arial" w:hAnsi="Arial" w:eastAsia="Malgun Gothic"/>
                  <w:sz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97" w:author="Luyang Zhao-CMCC" w:date="2022-10-27T17:06:26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98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99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00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401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02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03" w:author="Luyang Zhao-CMCC" w:date="2022-10-27T17:06:26Z"/>
                <w:rFonts w:ascii="Arial" w:hAnsi="Arial" w:eastAsia="Malgun Gothic"/>
                <w:sz w:val="18"/>
              </w:rPr>
            </w:pPr>
            <w:ins w:id="404" w:author="Luyang Zhao-CMCC" w:date="2022-10-27T17:06:26Z">
              <w:r>
                <w:rPr>
                  <w:rFonts w:ascii="Arial" w:hAnsi="Arial" w:eastAsia="Malgun Gothic"/>
                  <w:sz w:val="18"/>
                </w:rPr>
                <w:t>TCI state #0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05" w:author="Luyang Zhao-CMCC" w:date="2022-10-27T17:06:26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06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07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408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Resource set #4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09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410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11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12" w:author="Luyang Zhao-CMCC" w:date="2022-10-27T17:06:26Z"/>
                <w:rFonts w:ascii="Arial" w:hAnsi="Arial" w:eastAsia="Malgun Gothic"/>
                <w:sz w:val="18"/>
              </w:rPr>
            </w:pPr>
            <w:ins w:id="413" w:author="Luyang Zhao-CMCC" w:date="2022-10-27T17:06:26Z">
              <w:r>
                <w:rPr>
                  <w:rFonts w:ascii="Arial" w:hAnsi="Arial" w:eastAsia="Malgun Gothic"/>
                  <w:sz w:val="18"/>
                </w:rPr>
                <w:t>l</w:t>
              </w:r>
            </w:ins>
            <w:ins w:id="414" w:author="Luyang Zhao-CMCC" w:date="2022-10-27T17:06:26Z">
              <w:r>
                <w:rPr>
                  <w:rFonts w:ascii="Arial" w:hAnsi="Arial" w:eastAsia="Malgun Gothic"/>
                  <w:sz w:val="18"/>
                  <w:vertAlign w:val="subscript"/>
                </w:rPr>
                <w:t>0</w:t>
              </w:r>
            </w:ins>
            <w:ins w:id="415" w:author="Luyang Zhao-CMCC" w:date="2022-10-27T17:06:26Z">
              <w:r>
                <w:rPr>
                  <w:rFonts w:ascii="Arial" w:hAnsi="Arial" w:eastAsia="Malgun Gothic"/>
                  <w:sz w:val="18"/>
                </w:rPr>
                <w:t xml:space="preserve"> = 13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16" w:author="Luyang Zhao-CMCC" w:date="2022-10-27T17:06:26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17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18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19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420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21" w:author="Luyang Zhao-CMCC" w:date="2022-10-27T17:06:26Z"/>
                <w:rFonts w:ascii="Arial" w:hAnsi="Arial" w:eastAsia="Malgun Gothic"/>
                <w:sz w:val="18"/>
              </w:rPr>
            </w:pPr>
            <w:ins w:id="422" w:author="Luyang Zhao-CMCC" w:date="2022-10-27T17:06:26Z">
              <w:r>
                <w:rPr>
                  <w:rFonts w:ascii="Arial" w:hAnsi="Arial" w:eastAsia="Malgun Gothic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23" w:author="Luyang Zhao-CMCC" w:date="2022-10-27T17:06:26Z"/>
                <w:rFonts w:ascii="Arial" w:hAnsi="Arial" w:eastAsia="Malgun Gothic"/>
                <w:sz w:val="18"/>
              </w:rPr>
            </w:pPr>
            <w:ins w:id="424" w:author="Luyang Zhao-CMCC" w:date="2022-10-27T17:06:26Z">
              <w:r>
                <w:rPr>
                  <w:rFonts w:ascii="Arial" w:hAnsi="Arial" w:eastAsia="Malgun Gothic"/>
                  <w:sz w:val="18"/>
                </w:rPr>
                <w:t>15kHz SCS:20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425" w:author="Luyang Zhao-CMCC" w:date="2022-10-27T17:06:26Z"/>
                <w:rFonts w:ascii="Arial" w:hAnsi="Arial" w:eastAsia="Malgun Gothic"/>
                <w:sz w:val="18"/>
              </w:rPr>
            </w:pPr>
            <w:ins w:id="426" w:author="Luyang Zhao-CMCC" w:date="2022-10-27T17:06:26Z">
              <w:r>
                <w:rPr>
                  <w:rFonts w:ascii="Arial" w:hAnsi="Arial" w:eastAsia="Malgun Gothic"/>
                  <w:sz w:val="18"/>
                </w:rPr>
                <w:t>30kHz SCS: 40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27" w:author="Luyang Zhao-CMCC" w:date="2022-10-27T17:06:26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28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29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30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431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32" w:author="Luyang Zhao-CMCC" w:date="2022-10-27T17:06:26Z"/>
                <w:rFonts w:ascii="Arial" w:hAnsi="Arial" w:eastAsia="Malgun Gothic"/>
                <w:sz w:val="18"/>
              </w:rPr>
            </w:pPr>
            <w:ins w:id="433" w:author="Luyang Zhao-CMCC" w:date="2022-10-27T17:06:26Z">
              <w:r>
                <w:rPr>
                  <w:rFonts w:ascii="Arial" w:hAnsi="Arial" w:eastAsia="Malgun Gothic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34" w:author="Luyang Zhao-CMCC" w:date="2022-10-27T17:06:26Z"/>
                <w:rFonts w:ascii="Arial" w:hAnsi="Arial" w:eastAsia="Malgun Gothic"/>
                <w:sz w:val="18"/>
              </w:rPr>
            </w:pPr>
            <w:ins w:id="435" w:author="Luyang Zhao-CMCC" w:date="2022-10-27T17:06:26Z">
              <w:r>
                <w:rPr>
                  <w:rFonts w:ascii="Arial" w:hAnsi="Arial" w:eastAsia="Malgun Gothic"/>
                  <w:sz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36" w:author="Luyang Zhao-CMCC" w:date="2022-10-27T17:06:26Z"/>
        </w:trPr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37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38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39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440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41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42" w:author="Luyang Zhao-CMCC" w:date="2022-10-27T17:06:26Z"/>
                <w:rFonts w:ascii="Arial" w:hAnsi="Arial" w:eastAsia="Malgun Gothic"/>
                <w:sz w:val="18"/>
              </w:rPr>
            </w:pPr>
            <w:ins w:id="443" w:author="Luyang Zhao-CMCC" w:date="2022-10-27T17:06:26Z">
              <w:r>
                <w:rPr>
                  <w:rFonts w:ascii="Arial" w:hAnsi="Arial" w:eastAsia="Malgun Gothic"/>
                  <w:sz w:val="18"/>
                </w:rPr>
                <w:t>TCI state #1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44" w:author="Luyang Zhao-CMCC" w:date="2022-10-27T17:06:26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45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446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TCI state #0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47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448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49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450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51" w:author="Luyang Zhao-CMCC" w:date="2022-10-27T17:06:26Z"/>
                <w:rFonts w:ascii="Arial" w:hAnsi="Arial" w:eastAsia="Malgun Gothic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52" w:author="Luyang Zhao-CMCC" w:date="2022-10-27T17:06:26Z"/>
                <w:rFonts w:ascii="Arial" w:hAnsi="Arial" w:eastAsia="Malgun Gothic"/>
                <w:sz w:val="18"/>
              </w:rPr>
            </w:pPr>
            <w:ins w:id="453" w:author="Luyang Zhao-CMCC" w:date="2022-10-27T17:06:26Z">
              <w:r>
                <w:rPr>
                  <w:rFonts w:ascii="Arial" w:hAnsi="Arial" w:eastAsia="Malgun Gothic"/>
                  <w:sz w:val="18"/>
                </w:rPr>
                <w:t>CSI-RS resource 1 from 'CSI-RS for tracking Resource set #1' configuration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54" w:author="Luyang Zhao-CMCC" w:date="2022-10-27T17:06:26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55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56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57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458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59" w:author="Luyang Zhao-CMCC" w:date="2022-10-27T17:06:26Z"/>
                <w:rFonts w:ascii="Arial" w:hAnsi="Arial" w:eastAsia="Malgun Gothic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60" w:author="Luyang Zhao-CMCC" w:date="2022-10-27T17:06:26Z"/>
                <w:rFonts w:ascii="Arial" w:hAnsi="Arial" w:eastAsia="Malgun Gothic"/>
                <w:sz w:val="18"/>
              </w:rPr>
            </w:pPr>
            <w:ins w:id="461" w:author="Luyang Zhao-CMCC" w:date="2022-10-27T17:06:26Z">
              <w:r>
                <w:rPr>
                  <w:rFonts w:ascii="Arial" w:hAnsi="Arial" w:eastAsia="Malgun Gothic"/>
                  <w:sz w:val="18"/>
                </w:rPr>
                <w:t>Type 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" w:hRule="atLeast"/>
          <w:jc w:val="center"/>
          <w:ins w:id="462" w:author="Luyang Zhao-CMCC" w:date="2022-10-27T17:06:26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63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64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465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66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467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68" w:author="Luyang Zhao-CMCC" w:date="2022-10-27T17:06:26Z"/>
                <w:rFonts w:ascii="Arial" w:hAnsi="Arial" w:eastAsia="Malgun Gothic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69" w:author="Luyang Zhao-CMCC" w:date="2022-10-27T17:06:26Z"/>
                <w:rFonts w:ascii="Arial" w:hAnsi="Arial" w:eastAsia="Malgun Gothic"/>
                <w:sz w:val="18"/>
              </w:rPr>
            </w:pPr>
            <w:ins w:id="470" w:author="Luyang Zhao-CMCC" w:date="2022-10-27T17:06:26Z">
              <w:r>
                <w:rPr>
                  <w:rFonts w:ascii="Arial" w:hAnsi="Arial" w:eastAsia="Malgun Gothic"/>
                  <w:sz w:val="18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71" w:author="Luyang Zhao-CMCC" w:date="2022-10-27T17:06:26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72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73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74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475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76" w:author="Luyang Zhao-CMCC" w:date="2022-10-27T17:06:26Z"/>
                <w:rFonts w:ascii="Arial" w:hAnsi="Arial" w:eastAsia="Malgun Gothic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77" w:author="Luyang Zhao-CMCC" w:date="2022-10-27T17:06:26Z"/>
                <w:rFonts w:ascii="Arial" w:hAnsi="Arial" w:eastAsia="Malgun Gothic"/>
                <w:sz w:val="18"/>
              </w:rPr>
            </w:pPr>
            <w:ins w:id="478" w:author="Luyang Zhao-CMCC" w:date="2022-10-27T17:06:26Z">
              <w:r>
                <w:rPr>
                  <w:rFonts w:ascii="Arial" w:hAnsi="Arial" w:eastAsia="Malgun Gothic"/>
                  <w:sz w:val="18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79" w:author="Luyang Zhao-CMCC" w:date="2022-10-27T17:06:26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80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481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TCI state #1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82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483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84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485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86" w:author="Luyang Zhao-CMCC" w:date="2022-10-27T17:06:26Z"/>
                <w:rFonts w:ascii="Arial" w:hAnsi="Arial" w:eastAsia="Malgun Gothic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87" w:author="Luyang Zhao-CMCC" w:date="2022-10-27T17:06:26Z"/>
                <w:rFonts w:ascii="Arial" w:hAnsi="Arial" w:eastAsia="Malgun Gothic"/>
                <w:sz w:val="18"/>
              </w:rPr>
            </w:pPr>
            <w:ins w:id="488" w:author="Luyang Zhao-CMCC" w:date="2022-10-27T17:06:26Z">
              <w:r>
                <w:rPr>
                  <w:rFonts w:ascii="Arial" w:hAnsi="Arial" w:eastAsia="Malgun Gothic"/>
                  <w:sz w:val="18"/>
                </w:rPr>
                <w:t>CSI-RS resource 5 from 'CSI-RS for tracking Resource set #2' configuration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89" w:author="Luyang Zhao-CMCC" w:date="2022-10-27T17:06:26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90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91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92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493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94" w:author="Luyang Zhao-CMCC" w:date="2022-10-27T17:06:26Z"/>
                <w:rFonts w:ascii="Arial" w:hAnsi="Arial" w:eastAsia="Malgun Gothic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95" w:author="Luyang Zhao-CMCC" w:date="2022-10-27T17:06:26Z"/>
                <w:rFonts w:ascii="Arial" w:hAnsi="Arial" w:eastAsia="Malgun Gothic"/>
                <w:sz w:val="18"/>
              </w:rPr>
            </w:pPr>
            <w:ins w:id="496" w:author="Luyang Zhao-CMCC" w:date="2022-10-27T17:06:26Z">
              <w:r>
                <w:rPr>
                  <w:rFonts w:ascii="Arial" w:hAnsi="Arial" w:eastAsia="Malgun Gothic"/>
                  <w:sz w:val="18"/>
                </w:rPr>
                <w:t>Type 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" w:hRule="atLeast"/>
          <w:jc w:val="center"/>
          <w:ins w:id="497" w:author="Luyang Zhao-CMCC" w:date="2022-10-27T17:06:26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98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99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500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01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502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03" w:author="Luyang Zhao-CMCC" w:date="2022-10-27T17:06:26Z"/>
                <w:rFonts w:ascii="Arial" w:hAnsi="Arial" w:eastAsia="Malgun Gothic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04" w:author="Luyang Zhao-CMCC" w:date="2022-10-27T17:06:26Z"/>
                <w:rFonts w:ascii="Arial" w:hAnsi="Arial" w:eastAsia="Malgun Gothic"/>
                <w:sz w:val="18"/>
              </w:rPr>
            </w:pPr>
            <w:ins w:id="505" w:author="Luyang Zhao-CMCC" w:date="2022-10-27T17:06:26Z">
              <w:r>
                <w:rPr>
                  <w:rFonts w:ascii="Arial" w:hAnsi="Arial" w:eastAsia="Malgun Gothic"/>
                  <w:sz w:val="18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06" w:author="Luyang Zhao-CMCC" w:date="2022-10-27T17:06:26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07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08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09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510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11" w:author="Luyang Zhao-CMCC" w:date="2022-10-27T17:06:26Z"/>
                <w:rFonts w:ascii="Arial" w:hAnsi="Arial" w:eastAsia="Malgun Gothic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12" w:author="Luyang Zhao-CMCC" w:date="2022-10-27T17:06:26Z"/>
                <w:rFonts w:ascii="Arial" w:hAnsi="Arial" w:eastAsia="Malgun Gothic"/>
                <w:sz w:val="18"/>
              </w:rPr>
            </w:pPr>
            <w:ins w:id="513" w:author="Luyang Zhao-CMCC" w:date="2022-10-27T17:06:26Z">
              <w:r>
                <w:rPr>
                  <w:rFonts w:ascii="Arial" w:hAnsi="Arial" w:eastAsia="Malgun Gothic"/>
                  <w:sz w:val="18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14" w:author="Luyang Zhao-CMCC" w:date="2022-10-27T17:06:26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15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516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TCI state #2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17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518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19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520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21" w:author="Luyang Zhao-CMCC" w:date="2022-10-27T17:06:26Z"/>
                <w:rFonts w:ascii="Arial" w:hAnsi="Arial" w:eastAsia="Malgun Gothic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22" w:author="Luyang Zhao-CMCC" w:date="2022-10-27T17:06:26Z"/>
                <w:rFonts w:ascii="Arial" w:hAnsi="Arial" w:eastAsia="Malgun Gothic"/>
                <w:sz w:val="18"/>
              </w:rPr>
            </w:pPr>
            <w:ins w:id="523" w:author="Luyang Zhao-CMCC" w:date="2022-10-27T17:06:26Z">
              <w:r>
                <w:rPr>
                  <w:rFonts w:ascii="Arial" w:hAnsi="Arial" w:eastAsia="Malgun Gothic"/>
                  <w:sz w:val="18"/>
                </w:rPr>
                <w:t>SSB #0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24" w:author="Luyang Zhao-CMCC" w:date="2022-10-27T17:06:26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25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26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27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528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29" w:author="Luyang Zhao-CMCC" w:date="2022-10-27T17:06:26Z"/>
                <w:rFonts w:ascii="Arial" w:hAnsi="Arial" w:eastAsia="Malgun Gothic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30" w:author="Luyang Zhao-CMCC" w:date="2022-10-27T17:06:26Z"/>
                <w:rFonts w:ascii="Arial" w:hAnsi="Arial" w:eastAsia="Malgun Gothic"/>
                <w:sz w:val="18"/>
              </w:rPr>
            </w:pPr>
            <w:ins w:id="531" w:author="Luyang Zhao-CMCC" w:date="2022-10-27T17:06:26Z">
              <w:r>
                <w:rPr>
                  <w:rFonts w:ascii="Arial" w:hAnsi="Arial" w:eastAsia="Malgun Gothic"/>
                  <w:sz w:val="18"/>
                </w:rPr>
                <w:t>Type 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32" w:author="Luyang Zhao-CMCC" w:date="2022-10-27T17:06:26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33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34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535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36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537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38" w:author="Luyang Zhao-CMCC" w:date="2022-10-27T17:06:26Z"/>
                <w:rFonts w:ascii="Arial" w:hAnsi="Arial" w:eastAsia="Malgun Gothic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39" w:author="Luyang Zhao-CMCC" w:date="2022-10-27T17:06:26Z"/>
                <w:rFonts w:ascii="Arial" w:hAnsi="Arial" w:eastAsia="Malgun Gothic"/>
                <w:sz w:val="18"/>
              </w:rPr>
            </w:pPr>
            <w:ins w:id="540" w:author="Luyang Zhao-CMCC" w:date="2022-10-27T17:06:26Z">
              <w:r>
                <w:rPr>
                  <w:rFonts w:ascii="Arial" w:hAnsi="Arial" w:eastAsia="Malgun Gothic"/>
                  <w:sz w:val="18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41" w:author="Luyang Zhao-CMCC" w:date="2022-10-27T17:06:26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42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43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44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545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46" w:author="Luyang Zhao-CMCC" w:date="2022-10-27T17:06:26Z"/>
                <w:rFonts w:ascii="Arial" w:hAnsi="Arial" w:eastAsia="Malgun Gothic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47" w:author="Luyang Zhao-CMCC" w:date="2022-10-27T17:06:26Z"/>
                <w:rFonts w:ascii="Arial" w:hAnsi="Arial" w:eastAsia="Malgun Gothic"/>
                <w:sz w:val="18"/>
              </w:rPr>
            </w:pPr>
            <w:ins w:id="548" w:author="Luyang Zhao-CMCC" w:date="2022-10-27T17:06:26Z">
              <w:r>
                <w:rPr>
                  <w:rFonts w:ascii="Arial" w:hAnsi="Arial" w:eastAsia="Malgun Gothic"/>
                  <w:sz w:val="18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49" w:author="Luyang Zhao-CMCC" w:date="2022-10-27T17:06:26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50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551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TCI state #3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52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553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54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555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56" w:author="Luyang Zhao-CMCC" w:date="2022-10-27T17:06:26Z"/>
                <w:rFonts w:ascii="Arial" w:hAnsi="Arial" w:eastAsia="Malgun Gothic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57" w:author="Luyang Zhao-CMCC" w:date="2022-10-27T17:06:26Z"/>
                <w:rFonts w:ascii="Arial" w:hAnsi="Arial" w:eastAsia="Malgun Gothic"/>
                <w:sz w:val="18"/>
              </w:rPr>
            </w:pPr>
            <w:ins w:id="558" w:author="Luyang Zhao-CMCC" w:date="2022-10-27T17:06:26Z">
              <w:r>
                <w:rPr>
                  <w:rFonts w:ascii="Arial" w:hAnsi="Arial" w:eastAsia="Malgun Gothic"/>
                  <w:sz w:val="18"/>
                </w:rPr>
                <w:t>SSB #1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59" w:author="Luyang Zhao-CMCC" w:date="2022-10-27T17:06:26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60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61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62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563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64" w:author="Luyang Zhao-CMCC" w:date="2022-10-27T17:06:26Z"/>
                <w:rFonts w:ascii="Arial" w:hAnsi="Arial" w:eastAsia="Malgun Gothic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65" w:author="Luyang Zhao-CMCC" w:date="2022-10-27T17:06:26Z"/>
                <w:rFonts w:ascii="Arial" w:hAnsi="Arial" w:eastAsia="Malgun Gothic"/>
                <w:sz w:val="18"/>
              </w:rPr>
            </w:pPr>
            <w:ins w:id="566" w:author="Luyang Zhao-CMCC" w:date="2022-10-27T17:06:26Z">
              <w:r>
                <w:rPr>
                  <w:rFonts w:ascii="Arial" w:hAnsi="Arial" w:eastAsia="Malgun Gothic"/>
                  <w:sz w:val="18"/>
                </w:rPr>
                <w:t>Type 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67" w:author="Luyang Zhao-CMCC" w:date="2022-10-27T17:06:26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68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69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570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71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572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73" w:author="Luyang Zhao-CMCC" w:date="2022-10-27T17:06:26Z"/>
                <w:rFonts w:ascii="Arial" w:hAnsi="Arial" w:eastAsia="Malgun Gothic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74" w:author="Luyang Zhao-CMCC" w:date="2022-10-27T17:06:26Z"/>
                <w:rFonts w:ascii="Arial" w:hAnsi="Arial" w:eastAsia="Malgun Gothic"/>
                <w:sz w:val="18"/>
              </w:rPr>
            </w:pPr>
            <w:ins w:id="575" w:author="Luyang Zhao-CMCC" w:date="2022-10-27T17:06:26Z">
              <w:r>
                <w:rPr>
                  <w:rFonts w:ascii="Arial" w:hAnsi="Arial" w:eastAsia="Malgun Gothic"/>
                  <w:sz w:val="18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76" w:author="Luyang Zhao-CMCC" w:date="2022-10-27T17:06:26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77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78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79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580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81" w:author="Luyang Zhao-CMCC" w:date="2022-10-27T17:06:26Z"/>
                <w:rFonts w:ascii="Arial" w:hAnsi="Arial" w:eastAsia="Malgun Gothic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82" w:author="Luyang Zhao-CMCC" w:date="2022-10-27T17:06:26Z"/>
                <w:rFonts w:ascii="Arial" w:hAnsi="Arial" w:eastAsia="Malgun Gothic"/>
                <w:sz w:val="18"/>
              </w:rPr>
            </w:pPr>
            <w:ins w:id="583" w:author="Luyang Zhao-CMCC" w:date="2022-10-27T17:06:26Z">
              <w:r>
                <w:rPr>
                  <w:rFonts w:ascii="Arial" w:hAnsi="Arial" w:eastAsia="Malgun Gothic"/>
                  <w:sz w:val="18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84" w:author="Luyang Zhao-CMCC" w:date="2022-10-27T17:06:26Z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85" w:author="Luyang Zhao-CMCC" w:date="2022-10-27T17:06:26Z"/>
                <w:rFonts w:ascii="Arial" w:hAnsi="Arial" w:eastAsia="CG Times (WN)"/>
                <w:sz w:val="18"/>
                <w:lang w:val="en-US" w:eastAsia="zh-CN"/>
              </w:rPr>
            </w:pPr>
            <w:ins w:id="586" w:author="Luyang Zhao-CMCC" w:date="2022-10-27T17:06:26Z">
              <w:r>
                <w:rPr>
                  <w:rFonts w:ascii="Arial" w:hAnsi="Arial" w:eastAsia="CG Times (WN)"/>
                  <w:sz w:val="18"/>
                  <w:lang w:val="en-US" w:eastAsia="zh-CN"/>
                </w:rPr>
                <w:t>Number of HARQ Processes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87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88" w:author="Luyang Zhao-CMCC" w:date="2022-10-27T17:06:26Z"/>
                <w:rFonts w:ascii="Arial" w:hAnsi="Arial" w:eastAsia="Malgun Gothic"/>
                <w:sz w:val="18"/>
                <w:lang w:eastAsia="zh-CN"/>
              </w:rPr>
            </w:pPr>
            <w:ins w:id="589" w:author="Luyang Zhao-CMCC" w:date="2022-10-27T17:06:26Z">
              <w:r>
                <w:rPr>
                  <w:rFonts w:ascii="Arial" w:hAnsi="Arial" w:eastAsia="Malgun Gothic"/>
                  <w:sz w:val="18"/>
                </w:rPr>
                <w:t>As defined in Table 5.2A-2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90" w:author="Luyang Zhao-CMCC" w:date="2022-10-27T17:06:26Z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91" w:author="Luyang Zhao-CMCC" w:date="2022-10-27T17:06:26Z"/>
                <w:rFonts w:ascii="Arial" w:hAnsi="Arial" w:eastAsia="CG Times (WN)"/>
                <w:sz w:val="18"/>
                <w:lang w:val="en-US" w:eastAsia="zh-CN"/>
              </w:rPr>
            </w:pPr>
            <w:ins w:id="592" w:author="Luyang Zhao-CMCC" w:date="2022-10-27T17:06:26Z">
              <w:r>
                <w:rPr>
                  <w:rFonts w:ascii="Arial" w:hAnsi="Arial" w:eastAsia="CG Times (WN)"/>
                  <w:sz w:val="18"/>
                  <w:lang w:val="en-US" w:eastAsia="zh-CN"/>
                </w:rPr>
                <w:t>TDD UL-DL pattern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93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94" w:author="Luyang Zhao-CMCC" w:date="2022-10-27T17:06:26Z"/>
                <w:rFonts w:ascii="Arial" w:hAnsi="Arial" w:eastAsia="Malgun Gothic"/>
                <w:sz w:val="18"/>
              </w:rPr>
            </w:pPr>
            <w:ins w:id="595" w:author="Luyang Zhao-CMCC" w:date="2022-10-27T17:06:26Z">
              <w:r>
                <w:rPr>
                  <w:rFonts w:ascii="Arial" w:hAnsi="Arial" w:eastAsia="Malgun Gothic"/>
                  <w:sz w:val="18"/>
                </w:rPr>
                <w:t>15kHz SCS: FR1.15-1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596" w:author="Luyang Zhao-CMCC" w:date="2022-10-27T17:06:26Z"/>
                <w:rFonts w:ascii="Arial" w:hAnsi="Arial" w:eastAsia="Malgun Gothic"/>
                <w:sz w:val="18"/>
              </w:rPr>
            </w:pPr>
            <w:ins w:id="597" w:author="Luyang Zhao-CMCC" w:date="2022-10-27T17:06:26Z">
              <w:r>
                <w:rPr>
                  <w:rFonts w:ascii="Arial" w:hAnsi="Arial" w:eastAsia="Malgun Gothic"/>
                  <w:sz w:val="18"/>
                </w:rPr>
                <w:t>30kHz SCS: FR1.30-1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98" w:author="Luyang Zhao-CMCC" w:date="2022-10-27T17:06:26Z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99" w:author="Luyang Zhao-CMCC" w:date="2022-10-27T17:06:26Z"/>
                <w:rFonts w:ascii="Arial" w:hAnsi="Arial" w:eastAsia="CG Times (WN)"/>
                <w:sz w:val="18"/>
                <w:lang w:val="en-US" w:eastAsia="zh-CN"/>
              </w:rPr>
            </w:pPr>
            <w:ins w:id="600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The number of slots between PDSCH and corresponding HARQ-ACK information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01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02" w:author="Luyang Zhao-CMCC" w:date="2022-10-27T17:06:26Z"/>
                <w:rFonts w:ascii="Arial" w:hAnsi="Arial" w:eastAsia="Malgun Gothic"/>
                <w:sz w:val="18"/>
                <w:lang w:eastAsia="zh-CN"/>
              </w:rPr>
            </w:pPr>
            <w:ins w:id="603" w:author="Luyang Zhao-CMCC" w:date="2022-10-27T17:06:26Z">
              <w:r>
                <w:rPr>
                  <w:rFonts w:ascii="Arial" w:hAnsi="Arial" w:eastAsia="Malgun Gothic"/>
                  <w:sz w:val="18"/>
                  <w:lang w:eastAsia="zh-CN"/>
                </w:rPr>
                <w:t>As defined in Table 5.2A-3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04" w:author="Luyang Zhao-CMCC" w:date="2022-10-27T17:06:26Z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605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606" w:author="Luyang Zhao-CMCC" w:date="2022-10-27T17:06:26Z">
              <w:r>
                <w:rPr>
                  <w:rFonts w:hint="eastAsia" w:ascii="Arial" w:hAnsi="Arial" w:eastAsia="CG Times (WN)"/>
                  <w:sz w:val="18"/>
                  <w:lang w:eastAsia="zh-CN"/>
                </w:rPr>
                <w:t>N</w:t>
              </w:r>
            </w:ins>
            <w:ins w:id="607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umber of PUCCH ResourceGroups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08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09" w:author="Luyang Zhao-CMCC" w:date="2022-10-27T17:06:26Z"/>
                <w:rFonts w:ascii="Arial" w:hAnsi="Arial" w:eastAsia="Malgun Gothic"/>
                <w:sz w:val="18"/>
                <w:lang w:eastAsia="zh-CN"/>
              </w:rPr>
            </w:pPr>
            <w:ins w:id="610" w:author="Luyang Zhao-CMCC" w:date="2022-10-27T17:06:26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11" w:author="Luyang Zhao-CMCC" w:date="2022-10-27T17:06:26Z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612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613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PUCCH format for HARQ-ACK feedback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14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15" w:author="Luyang Zhao-CMCC" w:date="2022-10-27T17:06:26Z"/>
                <w:rFonts w:ascii="Arial" w:hAnsi="Arial" w:eastAsia="Malgun Gothic"/>
                <w:sz w:val="18"/>
                <w:lang w:eastAsia="zh-CN"/>
              </w:rPr>
            </w:pPr>
            <w:ins w:id="616" w:author="Luyang Zhao-CMCC" w:date="2022-10-27T17:06:26Z">
              <w:r>
                <w:rPr>
                  <w:rFonts w:ascii="Arial" w:hAnsi="Arial" w:eastAsia="Malgun Gothic"/>
                  <w:sz w:val="18"/>
                  <w:lang w:eastAsia="zh-CN"/>
                </w:rPr>
                <w:t>PUCCH format 1 for cases with no more chan 2 DL CCs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617" w:author="Luyang Zhao-CMCC" w:date="2022-10-27T17:06:26Z"/>
                <w:rFonts w:ascii="Arial" w:hAnsi="Arial" w:eastAsia="Malgun Gothic"/>
                <w:sz w:val="18"/>
                <w:lang w:eastAsia="zh-CN"/>
              </w:rPr>
            </w:pPr>
            <w:ins w:id="618" w:author="Luyang Zhao-CMCC" w:date="2022-10-27T17:06:26Z">
              <w:r>
                <w:rPr>
                  <w:rFonts w:ascii="Arial" w:hAnsi="Arial" w:eastAsia="Malgun Gothic"/>
                  <w:sz w:val="18"/>
                  <w:lang w:eastAsia="zh-CN"/>
                </w:rPr>
                <w:t>PUCCH format 3 for cases with more than 2 DL CCs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19" w:author="Luyang Zhao-CMCC" w:date="2022-10-27T17:06:26Z"/>
        </w:trPr>
        <w:tc>
          <w:tcPr>
            <w:tcW w:w="0" w:type="auto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ins w:id="620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621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Note 1:</w:t>
              </w:r>
            </w:ins>
            <w:ins w:id="622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ab/>
              </w:r>
            </w:ins>
            <w:ins w:id="623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SSB # (k mod 2), CSI-RS (for tracking) resource set # ((k mod 2) + 1) and CSI-RS (for CSI acquisition) resource set # ((k mod 2) + 3) are transmitted by k</w:t>
              </w:r>
            </w:ins>
            <w:ins w:id="624" w:author="Luyang Zhao-CMCC" w:date="2022-10-27T17:06:26Z">
              <w:r>
                <w:rPr>
                  <w:rFonts w:ascii="Arial" w:hAnsi="Arial" w:eastAsia="CG Times (WN)"/>
                  <w:sz w:val="18"/>
                  <w:vertAlign w:val="superscript"/>
                  <w:lang w:eastAsia="zh-CN"/>
                </w:rPr>
                <w:t>th</w:t>
              </w:r>
            </w:ins>
            <w:ins w:id="625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 RRH.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626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627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For Test 1-1, TCI state switching command scheduled by MAC CE with MCS 4 is transmitted in slot #i that satisfy</w:t>
              </w:r>
            </w:ins>
            <m:oMath>
              <w:ins w:id="628" w:author="Luyang Zhao-CMCC" w:date="2022-10-27T17:06:26Z">
                <m:r>
                  <m:rPr>
                    <m:sty m:val="p"/>
                  </m:rPr>
                  <w:rPr>
                    <w:rFonts w:ascii="Cambria Math" w:hAnsi="Cambria Math" w:eastAsia="CG Times (WN)"/>
                    <w:sz w:val="18"/>
                    <w:lang w:eastAsia="zh-CN"/>
                  </w:rPr>
                  <m:t xml:space="preserve"> mod</m:t>
                </m:r>
              </w:ins>
              <m:d>
                <m:dPr>
                  <m:ctrlPr>
                    <w:ins w:id="629" w:author="Luyang Zhao-CMCC" w:date="2022-10-27T17:06:26Z">
                      <w:rPr>
                        <w:rFonts w:ascii="Cambria Math" w:hAnsi="Cambria Math" w:eastAsia="CG Times (WN)"/>
                        <w:sz w:val="18"/>
                        <w:szCs w:val="18"/>
                        <w:lang w:eastAsia="zh-CN"/>
                      </w:rPr>
                    </w:ins>
                  </m:ctrlPr>
                </m:dPr>
                <m:e>
                  <w:ins w:id="630" w:author="Luyang Zhao-CMCC" w:date="2022-10-27T17:06:26Z">
                    <m:r>
                      <m:rPr>
                        <m:sty m:val="p"/>
                      </m:rPr>
                      <w:rPr>
                        <w:rFonts w:ascii="Cambria Math" w:hAnsi="Cambria Math" w:eastAsia="CG Times (WN)"/>
                        <w:sz w:val="18"/>
                        <w:lang w:eastAsia="zh-CN"/>
                      </w:rPr>
                      <m:t>i,2n</m:t>
                    </m:r>
                  </w:ins>
                  <m:ctrlPr>
                    <w:ins w:id="631" w:author="Luyang Zhao-CMCC" w:date="2022-10-27T17:06:26Z">
                      <w:rPr>
                        <w:rFonts w:ascii="Cambria Math" w:hAnsi="Cambria Math" w:eastAsia="CG Times (WN)"/>
                        <w:sz w:val="18"/>
                        <w:szCs w:val="18"/>
                        <w:lang w:eastAsia="zh-CN"/>
                      </w:rPr>
                    </w:ins>
                  </m:ctrlPr>
                </m:e>
              </m:d>
              <w:ins w:id="632" w:author="Luyang Zhao-CMCC" w:date="2022-10-27T17:06:26Z">
                <m:r>
                  <m:rPr>
                    <m:sty m:val="p"/>
                  </m:rPr>
                  <w:rPr>
                    <w:rFonts w:ascii="Cambria Math" w:hAnsi="Cambria Math" w:eastAsia="CG Times (WN)"/>
                    <w:sz w:val="18"/>
                    <w:lang w:eastAsia="zh-CN"/>
                  </w:rPr>
                  <m:t>=n</m:t>
                </m:r>
              </w:ins>
            </m:oMath>
            <w:ins w:id="633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. PDCCH and PDSCH associated with TCI # (k mod 2) is transmitted by k</w:t>
              </w:r>
            </w:ins>
            <w:ins w:id="634" w:author="Luyang Zhao-CMCC" w:date="2022-10-27T17:06:26Z">
              <w:r>
                <w:rPr>
                  <w:rFonts w:ascii="Arial" w:hAnsi="Arial" w:eastAsia="CG Times (WN)"/>
                  <w:sz w:val="18"/>
                  <w:vertAlign w:val="superscript"/>
                  <w:lang w:eastAsia="zh-CN"/>
                </w:rPr>
                <w:t>th</w:t>
              </w:r>
            </w:ins>
            <w:ins w:id="635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 RRH from slot#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636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m:oMathPara>
              <m:oMath>
                <w:ins w:id="637" w:author="Luyang Zhao-CMCC" w:date="2022-10-27T17:06:26Z">
                  <m:r>
                    <m:rPr>
                      <m:sty m:val="p"/>
                    </m:rPr>
                    <w:rPr>
                      <w:rFonts w:ascii="Cambria Math" w:hAnsi="Cambria Math" w:eastAsia="CG Times (WN)"/>
                      <w:sz w:val="18"/>
                      <w:szCs w:val="18"/>
                      <w:lang w:eastAsia="zh-CN"/>
                    </w:rPr>
                    <m:t>max⁡</m:t>
                  </m:r>
                </w:ins>
                <w:ins w:id="638" w:author="Luyang Zhao-CMCC" w:date="2022-10-27T17:06:26Z">
                  <m:r>
                    <m:rPr/>
                    <w:rPr>
                      <w:rFonts w:ascii="Cambria Math" w:hAnsi="Cambria Math" w:eastAsia="CG Times (WN)"/>
                      <w:sz w:val="18"/>
                      <w:szCs w:val="18"/>
                      <w:lang w:eastAsia="zh-CN"/>
                    </w:rPr>
                    <m:t>[</m:t>
                  </m:r>
                </w:ins>
                <m:d>
                  <m:dPr>
                    <m:ctrlPr>
                      <w:ins w:id="639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dPr>
                  <m:e>
                    <w:ins w:id="640" w:author="Luyang Zhao-CMCC" w:date="2022-10-27T17:06:26Z">
                      <m:r>
                        <m:rPr>
                          <m:sty m:val="p"/>
                        </m:rPr>
                        <w:rPr>
                          <w:rFonts w:ascii="Cambria Math" w:hAnsi="Cambria Math" w:eastAsia="CG Times (WN)"/>
                          <w:sz w:val="18"/>
                          <w:lang w:eastAsia="zh-CN"/>
                        </w:rPr>
                        <m:t>2k−1</m:t>
                      </m:r>
                    </w:ins>
                    <m:ctrlPr>
                      <w:ins w:id="641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e>
                </m:d>
                <w:ins w:id="642" w:author="Luyang Zhao-CMCC" w:date="2022-10-27T17:06:26Z">
                  <m:r>
                    <m:rPr>
                      <m:sty m:val="p"/>
                    </m:rPr>
                    <w:rPr>
                      <w:rFonts w:ascii="Cambria Math" w:hAnsi="Cambria Math" w:eastAsia="CG Times (WN)"/>
                      <w:sz w:val="18"/>
                      <w:lang w:eastAsia="zh-CN"/>
                    </w:rPr>
                    <m:t>n+1+</m:t>
                  </m:r>
                </w:ins>
                <m:sSub>
                  <m:sSubPr>
                    <m:ctrlPr>
                      <w:ins w:id="643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sSubPr>
                  <m:e>
                    <w:ins w:id="644" w:author="Luyang Zhao-CMCC" w:date="2022-10-27T17:06:26Z">
                      <m:r>
                        <m:rPr>
                          <m:sty m:val="p"/>
                        </m:rPr>
                        <w:rPr>
                          <w:rFonts w:ascii="Cambria Math" w:hAnsi="Cambria Math" w:eastAsia="CG Times (WN)"/>
                          <w:sz w:val="18"/>
                          <w:lang w:eastAsia="zh-CN"/>
                        </w:rPr>
                        <m:t>T</m:t>
                      </m:r>
                    </w:ins>
                    <m:ctrlPr>
                      <w:ins w:id="645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e>
                  <m:sub>
                    <w:ins w:id="646" w:author="Luyang Zhao-CMCC" w:date="2022-10-27T17:06:26Z">
                      <m:r>
                        <m:rPr>
                          <m:sty m:val="p"/>
                        </m:rPr>
                        <w:rPr>
                          <w:rFonts w:ascii="Cambria Math" w:hAnsi="Cambria Math" w:eastAsia="CG Times (WN)"/>
                          <w:sz w:val="18"/>
                          <w:lang w:eastAsia="zh-CN"/>
                        </w:rPr>
                        <m:t>HARQ</m:t>
                      </m:r>
                    </w:ins>
                    <m:ctrlPr>
                      <w:ins w:id="647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sub>
                </m:sSub>
                <w:ins w:id="648" w:author="Luyang Zhao-CMCC" w:date="2022-10-27T17:06:26Z">
                  <m:r>
                    <m:rPr>
                      <m:sty m:val="p"/>
                    </m:rPr>
                    <w:rPr>
                      <w:rFonts w:ascii="Cambria Math" w:hAnsi="Cambria Math" w:eastAsia="CG Times (WN)"/>
                      <w:sz w:val="18"/>
                      <w:lang w:eastAsia="zh-CN"/>
                    </w:rPr>
                    <m:t>+</m:t>
                  </m:r>
                </w:ins>
                <m:sSub>
                  <m:sSubPr>
                    <m:ctrlPr>
                      <w:ins w:id="649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sSubPr>
                  <m:e>
                    <w:ins w:id="650" w:author="Luyang Zhao-CMCC" w:date="2022-10-27T17:06:26Z">
                      <m:r>
                        <m:rPr>
                          <m:sty m:val="p"/>
                        </m:rPr>
                        <w:rPr>
                          <w:rFonts w:ascii="Cambria Math" w:hAnsi="Cambria Math" w:eastAsia="CG Times (WN)"/>
                          <w:sz w:val="18"/>
                          <w:lang w:eastAsia="zh-CN"/>
                        </w:rPr>
                        <m:t>T</m:t>
                      </m:r>
                    </w:ins>
                    <m:ctrlPr>
                      <w:ins w:id="651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e>
                  <m:sub>
                    <w:ins w:id="652" w:author="Luyang Zhao-CMCC" w:date="2022-10-27T17:06:26Z">
                      <m:r>
                        <m:rPr>
                          <m:sty m:val="p"/>
                        </m:rPr>
                        <w:rPr>
                          <w:rFonts w:ascii="Cambria Math" w:hAnsi="Cambria Math" w:eastAsia="CG Times (WN)"/>
                          <w:sz w:val="18"/>
                          <w:lang w:eastAsia="zh-CN"/>
                        </w:rPr>
                        <m:t>MAC proc</m:t>
                      </m:r>
                    </w:ins>
                    <m:ctrlPr>
                      <w:ins w:id="653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sub>
                </m:sSub>
                <w:ins w:id="654" w:author="Luyang Zhao-CMCC" w:date="2022-10-27T17:06:26Z">
                  <m:r>
                    <m:rPr>
                      <m:sty m:val="p"/>
                    </m:rPr>
                    <w:rPr>
                      <w:rFonts w:ascii="Cambria Math" w:hAnsi="Cambria Math" w:eastAsia="CG Times (WN)"/>
                      <w:sz w:val="18"/>
                      <w:lang w:eastAsia="zh-CN"/>
                    </w:rPr>
                    <m:t>+</m:t>
                  </m:r>
                </w:ins>
                <m:sSub>
                  <m:sSubPr>
                    <m:ctrlPr>
                      <w:ins w:id="655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sSubPr>
                  <m:e>
                    <w:ins w:id="656" w:author="Luyang Zhao-CMCC" w:date="2022-10-27T17:06:26Z">
                      <m:r>
                        <m:rPr>
                          <m:sty m:val="p"/>
                        </m:rPr>
                        <w:rPr>
                          <w:rFonts w:ascii="Cambria Math" w:hAnsi="Cambria Math" w:eastAsia="CG Times (WN)"/>
                          <w:sz w:val="18"/>
                          <w:lang w:eastAsia="zh-CN"/>
                        </w:rPr>
                        <m:t>T</m:t>
                      </m:r>
                    </w:ins>
                    <m:ctrlPr>
                      <w:ins w:id="657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e>
                  <m:sub>
                    <w:ins w:id="658" w:author="Luyang Zhao-CMCC" w:date="2022-10-27T17:06:26Z">
                      <m:r>
                        <m:rPr>
                          <m:sty m:val="p"/>
                        </m:rPr>
                        <w:rPr>
                          <w:rFonts w:ascii="Cambria Math" w:hAnsi="Cambria Math" w:eastAsia="CG Times (WN)"/>
                          <w:sz w:val="18"/>
                          <w:lang w:eastAsia="zh-CN"/>
                        </w:rPr>
                        <m:t>firstTRS</m:t>
                      </m:r>
                    </w:ins>
                    <m:ctrlPr>
                      <w:ins w:id="659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sub>
                </m:sSub>
                <w:ins w:id="660" w:author="Luyang Zhao-CMCC" w:date="2022-10-27T17:06:26Z">
                  <m:r>
                    <m:rPr>
                      <m:sty m:val="p"/>
                    </m:rPr>
                    <w:rPr>
                      <w:rFonts w:ascii="Cambria Math" w:hAnsi="Cambria Math" w:eastAsia="CG Times (WN)"/>
                      <w:sz w:val="18"/>
                      <w:lang w:eastAsia="zh-CN"/>
                    </w:rPr>
                    <m:t>+</m:t>
                  </m:r>
                </w:ins>
                <m:sSub>
                  <m:sSubPr>
                    <m:ctrlPr>
                      <w:ins w:id="661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sSubPr>
                  <m:e>
                    <w:ins w:id="662" w:author="Luyang Zhao-CMCC" w:date="2022-10-27T17:06:26Z">
                      <m:r>
                        <m:rPr>
                          <m:sty m:val="p"/>
                        </m:rPr>
                        <w:rPr>
                          <w:rFonts w:ascii="Cambria Math" w:hAnsi="Cambria Math" w:eastAsia="CG Times (WN)"/>
                          <w:sz w:val="18"/>
                          <w:lang w:eastAsia="zh-CN"/>
                        </w:rPr>
                        <m:t>T</m:t>
                      </m:r>
                    </w:ins>
                    <m:ctrlPr>
                      <w:ins w:id="663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e>
                  <m:sub>
                    <w:ins w:id="664" w:author="Luyang Zhao-CMCC" w:date="2022-10-27T17:06:26Z">
                      <m:r>
                        <m:rPr>
                          <m:sty m:val="p"/>
                        </m:rPr>
                        <w:rPr>
                          <w:rFonts w:ascii="Cambria Math" w:hAnsi="Cambria Math" w:eastAsia="CG Times (WN)"/>
                          <w:sz w:val="18"/>
                          <w:lang w:eastAsia="zh-CN"/>
                        </w:rPr>
                        <m:t>TRS proc</m:t>
                      </m:r>
                    </w:ins>
                    <m:ctrlPr>
                      <w:ins w:id="665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sub>
                </m:sSub>
                <w:ins w:id="666" w:author="Luyang Zhao-CMCC" w:date="2022-10-27T17:06:26Z">
                  <m:r>
                    <m:rPr/>
                    <w:rPr>
                      <w:rFonts w:ascii="Cambria Math" w:hAnsi="Cambria Math" w:eastAsia="CG Times (WN)"/>
                      <w:sz w:val="18"/>
                      <w:szCs w:val="18"/>
                      <w:lang w:eastAsia="zh-CN"/>
                    </w:rPr>
                    <m:t>, 0]</m:t>
                  </m:r>
                </w:ins>
              </m:oMath>
            </m:oMathPara>
          </w:p>
          <w:p>
            <w:pPr>
              <w:keepNext/>
              <w:keepLines/>
              <w:spacing w:after="0"/>
              <w:ind w:left="851" w:hanging="851"/>
              <w:rPr>
                <w:ins w:id="667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668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to slot#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669" w:author="Luyang Zhao-CMCC" w:date="2022-10-27T17:06:26Z"/>
                <w:rFonts w:ascii="Arial" w:hAnsi="Arial" w:eastAsia="CG Times (WN)"/>
                <w:sz w:val="18"/>
                <w:szCs w:val="18"/>
                <w:lang w:eastAsia="zh-CN"/>
              </w:rPr>
            </w:pPr>
            <m:oMath>
              <m:d>
                <m:dPr>
                  <m:ctrlPr>
                    <w:ins w:id="670" w:author="Luyang Zhao-CMCC" w:date="2022-10-27T17:06:26Z">
                      <w:rPr>
                        <w:rFonts w:ascii="Cambria Math" w:hAnsi="Cambria Math" w:eastAsia="CG Times (WN)"/>
                        <w:sz w:val="18"/>
                        <w:szCs w:val="18"/>
                        <w:lang w:eastAsia="zh-CN"/>
                      </w:rPr>
                    </w:ins>
                  </m:ctrlPr>
                </m:dPr>
                <m:e>
                  <w:ins w:id="671" w:author="Luyang Zhao-CMCC" w:date="2022-10-27T17:06:26Z">
                    <m:r>
                      <m:rPr>
                        <m:sty m:val="p"/>
                      </m:rPr>
                      <w:rPr>
                        <w:rFonts w:ascii="Cambria Math" w:hAnsi="Cambria Math" w:eastAsia="CG Times (WN)"/>
                        <w:sz w:val="18"/>
                        <w:lang w:eastAsia="zh-CN"/>
                      </w:rPr>
                      <m:t>2k+1</m:t>
                    </m:r>
                  </w:ins>
                  <m:ctrlPr>
                    <w:ins w:id="672" w:author="Luyang Zhao-CMCC" w:date="2022-10-27T17:06:26Z">
                      <w:rPr>
                        <w:rFonts w:ascii="Cambria Math" w:hAnsi="Cambria Math" w:eastAsia="CG Times (WN)"/>
                        <w:sz w:val="18"/>
                        <w:szCs w:val="18"/>
                        <w:lang w:eastAsia="zh-CN"/>
                      </w:rPr>
                    </w:ins>
                  </m:ctrlPr>
                </m:e>
              </m:d>
              <w:ins w:id="673" w:author="Luyang Zhao-CMCC" w:date="2022-10-27T17:06:26Z">
                <m:r>
                  <m:rPr>
                    <m:sty m:val="p"/>
                  </m:rPr>
                  <w:rPr>
                    <w:rFonts w:ascii="Cambria Math" w:hAnsi="Cambria Math" w:eastAsia="CG Times (WN)"/>
                    <w:sz w:val="18"/>
                    <w:lang w:eastAsia="zh-CN"/>
                  </w:rPr>
                  <m:t>n+</m:t>
                </m:r>
              </w:ins>
              <m:sSub>
                <m:sSubPr>
                  <m:ctrlPr>
                    <w:ins w:id="674" w:author="Luyang Zhao-CMCC" w:date="2022-10-27T17:06:26Z">
                      <w:rPr>
                        <w:rFonts w:ascii="Cambria Math" w:hAnsi="Cambria Math" w:eastAsia="CG Times (WN)"/>
                        <w:sz w:val="18"/>
                        <w:szCs w:val="18"/>
                        <w:lang w:eastAsia="zh-CN"/>
                      </w:rPr>
                    </w:ins>
                  </m:ctrlPr>
                </m:sSubPr>
                <m:e>
                  <w:ins w:id="675" w:author="Luyang Zhao-CMCC" w:date="2022-10-27T17:06:26Z">
                    <m:r>
                      <m:rPr>
                        <m:sty m:val="p"/>
                      </m:rPr>
                      <w:rPr>
                        <w:rFonts w:ascii="Cambria Math" w:hAnsi="Cambria Math" w:eastAsia="CG Times (WN)"/>
                        <w:sz w:val="18"/>
                        <w:lang w:eastAsia="zh-CN"/>
                      </w:rPr>
                      <m:t>T</m:t>
                    </m:r>
                  </w:ins>
                  <m:ctrlPr>
                    <w:ins w:id="676" w:author="Luyang Zhao-CMCC" w:date="2022-10-27T17:06:26Z">
                      <w:rPr>
                        <w:rFonts w:ascii="Cambria Math" w:hAnsi="Cambria Math" w:eastAsia="CG Times (WN)"/>
                        <w:sz w:val="18"/>
                        <w:szCs w:val="18"/>
                        <w:lang w:eastAsia="zh-CN"/>
                      </w:rPr>
                    </w:ins>
                  </m:ctrlPr>
                </m:e>
                <m:sub>
                  <w:ins w:id="677" w:author="Luyang Zhao-CMCC" w:date="2022-10-27T17:06:26Z">
                    <m:r>
                      <m:rPr>
                        <m:sty m:val="p"/>
                      </m:rPr>
                      <w:rPr>
                        <w:rFonts w:ascii="Cambria Math" w:hAnsi="Cambria Math" w:eastAsia="CG Times (WN)"/>
                        <w:sz w:val="18"/>
                        <w:lang w:eastAsia="zh-CN"/>
                      </w:rPr>
                      <m:t>HARQ</m:t>
                    </m:r>
                  </w:ins>
                  <m:ctrlPr>
                    <w:ins w:id="678" w:author="Luyang Zhao-CMCC" w:date="2022-10-27T17:06:26Z">
                      <w:rPr>
                        <w:rFonts w:ascii="Cambria Math" w:hAnsi="Cambria Math" w:eastAsia="CG Times (WN)"/>
                        <w:sz w:val="18"/>
                        <w:szCs w:val="18"/>
                        <w:lang w:eastAsia="zh-CN"/>
                      </w:rPr>
                    </w:ins>
                  </m:ctrlPr>
                </m:sub>
              </m:sSub>
              <w:ins w:id="679" w:author="Luyang Zhao-CMCC" w:date="2022-10-27T17:06:26Z">
                <m:r>
                  <m:rPr>
                    <m:sty m:val="p"/>
                  </m:rPr>
                  <w:rPr>
                    <w:rFonts w:ascii="Cambria Math" w:hAnsi="Cambria Math" w:eastAsia="CG Times (WN)"/>
                    <w:sz w:val="18"/>
                    <w:lang w:eastAsia="zh-CN"/>
                  </w:rPr>
                  <m:t>+</m:t>
                </m:r>
              </w:ins>
              <m:sSub>
                <m:sSubPr>
                  <m:ctrlPr>
                    <w:ins w:id="680" w:author="Luyang Zhao-CMCC" w:date="2022-10-27T17:06:26Z">
                      <w:rPr>
                        <w:rFonts w:ascii="Cambria Math" w:hAnsi="Cambria Math" w:eastAsia="CG Times (WN)"/>
                        <w:sz w:val="18"/>
                        <w:szCs w:val="18"/>
                        <w:lang w:eastAsia="zh-CN"/>
                      </w:rPr>
                    </w:ins>
                  </m:ctrlPr>
                </m:sSubPr>
                <m:e>
                  <w:ins w:id="681" w:author="Luyang Zhao-CMCC" w:date="2022-10-27T17:06:26Z">
                    <m:r>
                      <m:rPr>
                        <m:sty m:val="p"/>
                      </m:rPr>
                      <w:rPr>
                        <w:rFonts w:ascii="Cambria Math" w:hAnsi="Cambria Math" w:eastAsia="CG Times (WN)"/>
                        <w:sz w:val="18"/>
                        <w:lang w:eastAsia="zh-CN"/>
                      </w:rPr>
                      <m:t>T</m:t>
                    </m:r>
                  </w:ins>
                  <m:ctrlPr>
                    <w:ins w:id="682" w:author="Luyang Zhao-CMCC" w:date="2022-10-27T17:06:26Z">
                      <w:rPr>
                        <w:rFonts w:ascii="Cambria Math" w:hAnsi="Cambria Math" w:eastAsia="CG Times (WN)"/>
                        <w:sz w:val="18"/>
                        <w:szCs w:val="18"/>
                        <w:lang w:eastAsia="zh-CN"/>
                      </w:rPr>
                    </w:ins>
                  </m:ctrlPr>
                </m:e>
                <m:sub>
                  <w:ins w:id="683" w:author="Luyang Zhao-CMCC" w:date="2022-10-27T17:06:26Z">
                    <m:r>
                      <m:rPr>
                        <m:sty m:val="p"/>
                      </m:rPr>
                      <w:rPr>
                        <w:rFonts w:ascii="Cambria Math" w:hAnsi="Cambria Math" w:eastAsia="CG Times (WN)"/>
                        <w:sz w:val="18"/>
                        <w:lang w:eastAsia="zh-CN"/>
                      </w:rPr>
                      <m:t>MAC proc</m:t>
                    </m:r>
                  </w:ins>
                  <m:ctrlPr>
                    <w:ins w:id="684" w:author="Luyang Zhao-CMCC" w:date="2022-10-27T17:06:26Z">
                      <w:rPr>
                        <w:rFonts w:ascii="Cambria Math" w:hAnsi="Cambria Math" w:eastAsia="CG Times (WN)"/>
                        <w:sz w:val="18"/>
                        <w:szCs w:val="18"/>
                        <w:lang w:eastAsia="zh-CN"/>
                      </w:rPr>
                    </w:ins>
                  </m:ctrlPr>
                </m:sub>
              </m:sSub>
            </m:oMath>
            <w:ins w:id="685" w:author="Luyang Zhao-CMCC" w:date="2022-10-27T17:06:26Z">
              <w:r>
                <w:rPr>
                  <w:rFonts w:hint="eastAsia" w:ascii="Arial" w:hAnsi="Arial" w:eastAsia="CG Times (WN)"/>
                  <w:sz w:val="18"/>
                  <w:szCs w:val="18"/>
                  <w:lang w:eastAsia="zh-CN"/>
                </w:rPr>
                <w:t>,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686" w:author="Luyang Zhao-CMCC" w:date="2022-10-27T17:06:26Z"/>
                <w:rFonts w:ascii="Arial" w:hAnsi="Arial" w:eastAsia="CG Times (WN)"/>
                <w:sz w:val="18"/>
                <w:szCs w:val="18"/>
                <w:lang w:eastAsia="zh-CN"/>
              </w:rPr>
            </w:pPr>
            <w:ins w:id="687" w:author="Luyang Zhao-CMCC" w:date="2022-10-27T17:06:26Z">
              <w:r>
                <w:rPr>
                  <w:rFonts w:ascii="Arial" w:hAnsi="Arial" w:eastAsia="CG Times (WN)"/>
                  <w:sz w:val="18"/>
                  <w:szCs w:val="18"/>
                  <w:lang w:eastAsia="zh-CN"/>
                </w:rPr>
                <w:t>PDCCH and PDSCH are DTXed in other slots in which throughput statistics are not considered.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688" w:author="Luyang Zhao-CMCC" w:date="2022-10-27T17:06:26Z"/>
                <w:rFonts w:ascii="Arial" w:hAnsi="Arial" w:eastAsia="CG Times (WN)"/>
                <w:sz w:val="18"/>
                <w:szCs w:val="18"/>
                <w:lang w:eastAsia="zh-CN"/>
              </w:rPr>
            </w:pPr>
          </w:p>
          <w:p>
            <w:pPr>
              <w:keepNext/>
              <w:keepLines/>
              <w:spacing w:after="0"/>
              <w:ind w:left="851" w:hanging="851"/>
              <w:rPr>
                <w:ins w:id="689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690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For Test 1-2, TCI state switching command scheduled by MAC CE with MCS 4 is transmitted in slot #i that satisfy</w:t>
              </w:r>
            </w:ins>
            <m:oMath>
              <w:ins w:id="691" w:author="Luyang Zhao-CMCC" w:date="2022-10-27T17:06:26Z">
                <m:r>
                  <m:rPr>
                    <m:sty m:val="p"/>
                  </m:rPr>
                  <w:rPr>
                    <w:rFonts w:ascii="Cambria Math" w:hAnsi="Cambria Math" w:eastAsia="CG Times (WN)"/>
                    <w:sz w:val="18"/>
                    <w:lang w:eastAsia="zh-CN"/>
                  </w:rPr>
                  <m:t xml:space="preserve"> mod</m:t>
                </m:r>
              </w:ins>
              <m:d>
                <m:dPr>
                  <m:ctrlPr>
                    <w:ins w:id="692" w:author="Luyang Zhao-CMCC" w:date="2022-10-27T17:06:26Z">
                      <w:rPr>
                        <w:rFonts w:ascii="Cambria Math" w:hAnsi="Cambria Math" w:eastAsia="CG Times (WN)"/>
                        <w:sz w:val="18"/>
                        <w:szCs w:val="18"/>
                        <w:lang w:eastAsia="zh-CN"/>
                      </w:rPr>
                    </w:ins>
                  </m:ctrlPr>
                </m:dPr>
                <m:e>
                  <w:ins w:id="693" w:author="Luyang Zhao-CMCC" w:date="2022-10-27T17:06:26Z">
                    <m:r>
                      <m:rPr>
                        <m:sty m:val="p"/>
                      </m:rPr>
                      <w:rPr>
                        <w:rFonts w:ascii="Cambria Math" w:hAnsi="Cambria Math" w:eastAsia="CG Times (WN)"/>
                        <w:sz w:val="18"/>
                        <w:lang w:eastAsia="zh-CN"/>
                      </w:rPr>
                      <m:t>i,2n</m:t>
                    </m:r>
                  </w:ins>
                  <m:ctrlPr>
                    <w:ins w:id="694" w:author="Luyang Zhao-CMCC" w:date="2022-10-27T17:06:26Z">
                      <w:rPr>
                        <w:rFonts w:ascii="Cambria Math" w:hAnsi="Cambria Math" w:eastAsia="CG Times (WN)"/>
                        <w:sz w:val="18"/>
                        <w:szCs w:val="18"/>
                        <w:lang w:eastAsia="zh-CN"/>
                      </w:rPr>
                    </w:ins>
                  </m:ctrlPr>
                </m:e>
              </m:d>
              <w:ins w:id="695" w:author="Luyang Zhao-CMCC" w:date="2022-10-27T17:06:26Z">
                <m:r>
                  <m:rPr>
                    <m:sty m:val="p"/>
                  </m:rPr>
                  <w:rPr>
                    <w:rFonts w:ascii="Cambria Math" w:hAnsi="Cambria Math" w:eastAsia="CG Times (WN)"/>
                    <w:sz w:val="18"/>
                    <w:lang w:eastAsia="zh-CN"/>
                  </w:rPr>
                  <m:t>=n</m:t>
                </m:r>
              </w:ins>
            </m:oMath>
            <w:ins w:id="696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. PDCCH and PDSCH associated with TCI # (k mod 2) is transmitted by k</w:t>
              </w:r>
            </w:ins>
            <w:ins w:id="697" w:author="Luyang Zhao-CMCC" w:date="2022-10-27T17:06:26Z">
              <w:r>
                <w:rPr>
                  <w:rFonts w:ascii="Arial" w:hAnsi="Arial" w:eastAsia="CG Times (WN)"/>
                  <w:sz w:val="18"/>
                  <w:vertAlign w:val="superscript"/>
                  <w:lang w:eastAsia="zh-CN"/>
                </w:rPr>
                <w:t>th</w:t>
              </w:r>
            </w:ins>
            <w:ins w:id="698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 RRH from slot#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699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m:oMathPara>
              <m:oMath>
                <w:ins w:id="700" w:author="Luyang Zhao-CMCC" w:date="2022-10-27T17:06:26Z">
                  <m:r>
                    <m:rPr>
                      <m:sty m:val="p"/>
                    </m:rPr>
                    <w:rPr>
                      <w:rFonts w:ascii="Cambria Math" w:hAnsi="Cambria Math" w:eastAsia="CG Times (WN)"/>
                      <w:sz w:val="18"/>
                      <w:szCs w:val="18"/>
                      <w:lang w:eastAsia="zh-CN"/>
                    </w:rPr>
                    <m:t>max⁡</m:t>
                  </m:r>
                </w:ins>
                <w:ins w:id="701" w:author="Luyang Zhao-CMCC" w:date="2022-10-27T17:06:26Z">
                  <m:r>
                    <m:rPr/>
                    <w:rPr>
                      <w:rFonts w:ascii="Cambria Math" w:hAnsi="Cambria Math" w:eastAsia="CG Times (WN)"/>
                      <w:sz w:val="18"/>
                      <w:szCs w:val="18"/>
                      <w:lang w:eastAsia="zh-CN"/>
                    </w:rPr>
                    <m:t>[</m:t>
                  </m:r>
                </w:ins>
                <m:d>
                  <m:dPr>
                    <m:ctrlPr>
                      <w:ins w:id="702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dPr>
                  <m:e>
                    <w:ins w:id="703" w:author="Luyang Zhao-CMCC" w:date="2022-10-27T17:06:26Z">
                      <m:r>
                        <m:rPr>
                          <m:sty m:val="p"/>
                        </m:rPr>
                        <w:rPr>
                          <w:rFonts w:ascii="Cambria Math" w:hAnsi="Cambria Math" w:eastAsia="CG Times (WN)"/>
                          <w:sz w:val="18"/>
                          <w:lang w:eastAsia="zh-CN"/>
                        </w:rPr>
                        <m:t>2k−1</m:t>
                      </m:r>
                    </w:ins>
                    <m:ctrlPr>
                      <w:ins w:id="704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e>
                </m:d>
                <w:ins w:id="705" w:author="Luyang Zhao-CMCC" w:date="2022-10-27T17:06:26Z">
                  <m:r>
                    <m:rPr>
                      <m:sty m:val="p"/>
                    </m:rPr>
                    <w:rPr>
                      <w:rFonts w:ascii="Cambria Math" w:hAnsi="Cambria Math" w:eastAsia="CG Times (WN)"/>
                      <w:sz w:val="18"/>
                      <w:lang w:eastAsia="zh-CN"/>
                    </w:rPr>
                    <m:t>n+1+</m:t>
                  </m:r>
                </w:ins>
                <m:sSub>
                  <m:sSubPr>
                    <m:ctrlPr>
                      <w:ins w:id="706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sSubPr>
                  <m:e>
                    <w:ins w:id="707" w:author="Luyang Zhao-CMCC" w:date="2022-10-27T17:06:26Z">
                      <m:r>
                        <m:rPr>
                          <m:sty m:val="p"/>
                        </m:rPr>
                        <w:rPr>
                          <w:rFonts w:ascii="Cambria Math" w:hAnsi="Cambria Math" w:eastAsia="CG Times (WN)"/>
                          <w:sz w:val="18"/>
                          <w:lang w:eastAsia="zh-CN"/>
                        </w:rPr>
                        <m:t>T</m:t>
                      </m:r>
                    </w:ins>
                    <m:ctrlPr>
                      <w:ins w:id="708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e>
                  <m:sub>
                    <w:ins w:id="709" w:author="Luyang Zhao-CMCC" w:date="2022-10-27T17:06:26Z">
                      <m:r>
                        <m:rPr>
                          <m:sty m:val="p"/>
                        </m:rPr>
                        <w:rPr>
                          <w:rFonts w:ascii="Cambria Math" w:hAnsi="Cambria Math" w:eastAsia="CG Times (WN)"/>
                          <w:sz w:val="18"/>
                          <w:lang w:eastAsia="zh-CN"/>
                        </w:rPr>
                        <m:t>HARQ</m:t>
                      </m:r>
                    </w:ins>
                    <m:ctrlPr>
                      <w:ins w:id="710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sub>
                </m:sSub>
                <w:ins w:id="711" w:author="Luyang Zhao-CMCC" w:date="2022-10-27T17:06:26Z">
                  <m:r>
                    <m:rPr>
                      <m:sty m:val="p"/>
                    </m:rPr>
                    <w:rPr>
                      <w:rFonts w:ascii="Cambria Math" w:hAnsi="Cambria Math" w:eastAsia="CG Times (WN)"/>
                      <w:sz w:val="18"/>
                      <w:lang w:eastAsia="zh-CN"/>
                    </w:rPr>
                    <m:t>+</m:t>
                  </m:r>
                </w:ins>
                <m:sSub>
                  <m:sSubPr>
                    <m:ctrlPr>
                      <w:ins w:id="712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sSubPr>
                  <m:e>
                    <w:ins w:id="713" w:author="Luyang Zhao-CMCC" w:date="2022-10-27T17:06:26Z">
                      <m:r>
                        <m:rPr>
                          <m:sty m:val="p"/>
                        </m:rPr>
                        <w:rPr>
                          <w:rFonts w:ascii="Cambria Math" w:hAnsi="Cambria Math" w:eastAsia="CG Times (WN)"/>
                          <w:sz w:val="18"/>
                          <w:lang w:eastAsia="zh-CN"/>
                        </w:rPr>
                        <m:t>T</m:t>
                      </m:r>
                    </w:ins>
                    <m:ctrlPr>
                      <w:ins w:id="714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e>
                  <m:sub>
                    <w:ins w:id="715" w:author="Luyang Zhao-CMCC" w:date="2022-10-27T17:06:26Z">
                      <m:r>
                        <m:rPr>
                          <m:sty m:val="p"/>
                        </m:rPr>
                        <w:rPr>
                          <w:rFonts w:ascii="Cambria Math" w:hAnsi="Cambria Math" w:eastAsia="CG Times (WN)"/>
                          <w:sz w:val="18"/>
                          <w:lang w:eastAsia="zh-CN"/>
                        </w:rPr>
                        <m:t>MAC proc</m:t>
                      </m:r>
                    </w:ins>
                    <m:ctrlPr>
                      <w:ins w:id="716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sub>
                </m:sSub>
                <w:ins w:id="717" w:author="Luyang Zhao-CMCC" w:date="2022-10-27T17:06:26Z">
                  <m:r>
                    <m:rPr/>
                    <w:rPr>
                      <w:rFonts w:ascii="Cambria Math" w:hAnsi="Cambria Math" w:eastAsia="CG Times (WN)"/>
                      <w:sz w:val="18"/>
                      <w:szCs w:val="18"/>
                      <w:lang w:eastAsia="zh-CN"/>
                    </w:rPr>
                    <m:t>, 0]</m:t>
                  </m:r>
                </w:ins>
              </m:oMath>
            </m:oMathPara>
          </w:p>
          <w:p>
            <w:pPr>
              <w:keepNext/>
              <w:keepLines/>
              <w:spacing w:after="0"/>
              <w:ind w:left="851" w:hanging="851"/>
              <w:rPr>
                <w:ins w:id="718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719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to slot#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720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m:oMathPara>
              <m:oMath>
                <m:d>
                  <m:dPr>
                    <m:ctrlPr>
                      <w:ins w:id="721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dPr>
                  <m:e>
                    <w:ins w:id="722" w:author="Luyang Zhao-CMCC" w:date="2022-10-27T17:06:26Z">
                      <m:r>
                        <m:rPr>
                          <m:sty m:val="p"/>
                        </m:rPr>
                        <w:rPr>
                          <w:rFonts w:ascii="Cambria Math" w:hAnsi="Cambria Math" w:eastAsia="CG Times (WN)"/>
                          <w:sz w:val="18"/>
                          <w:lang w:eastAsia="zh-CN"/>
                        </w:rPr>
                        <m:t>2k+1</m:t>
                      </m:r>
                    </w:ins>
                    <m:ctrlPr>
                      <w:ins w:id="723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e>
                </m:d>
                <w:ins w:id="724" w:author="Luyang Zhao-CMCC" w:date="2022-10-27T17:06:26Z">
                  <m:r>
                    <m:rPr>
                      <m:sty m:val="p"/>
                    </m:rPr>
                    <w:rPr>
                      <w:rFonts w:ascii="Cambria Math" w:hAnsi="Cambria Math" w:eastAsia="CG Times (WN)"/>
                      <w:sz w:val="18"/>
                      <w:lang w:eastAsia="zh-CN"/>
                    </w:rPr>
                    <m:t>n+</m:t>
                  </m:r>
                </w:ins>
                <m:sSub>
                  <m:sSubPr>
                    <m:ctrlPr>
                      <w:ins w:id="725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sSubPr>
                  <m:e>
                    <w:ins w:id="726" w:author="Luyang Zhao-CMCC" w:date="2022-10-27T17:06:26Z">
                      <m:r>
                        <m:rPr>
                          <m:sty m:val="p"/>
                        </m:rPr>
                        <w:rPr>
                          <w:rFonts w:ascii="Cambria Math" w:hAnsi="Cambria Math" w:eastAsia="CG Times (WN)"/>
                          <w:sz w:val="18"/>
                          <w:lang w:eastAsia="zh-CN"/>
                        </w:rPr>
                        <m:t>T</m:t>
                      </m:r>
                    </w:ins>
                    <m:ctrlPr>
                      <w:ins w:id="727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e>
                  <m:sub>
                    <w:ins w:id="728" w:author="Luyang Zhao-CMCC" w:date="2022-10-27T17:06:26Z">
                      <m:r>
                        <m:rPr>
                          <m:sty m:val="p"/>
                        </m:rPr>
                        <w:rPr>
                          <w:rFonts w:ascii="Cambria Math" w:hAnsi="Cambria Math" w:eastAsia="CG Times (WN)"/>
                          <w:sz w:val="18"/>
                          <w:lang w:eastAsia="zh-CN"/>
                        </w:rPr>
                        <m:t>HARQ</m:t>
                      </m:r>
                    </w:ins>
                    <m:ctrlPr>
                      <w:ins w:id="729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sub>
                </m:sSub>
                <w:ins w:id="730" w:author="Luyang Zhao-CMCC" w:date="2022-10-27T17:06:26Z">
                  <m:r>
                    <m:rPr>
                      <m:sty m:val="p"/>
                    </m:rPr>
                    <w:rPr>
                      <w:rFonts w:ascii="Cambria Math" w:hAnsi="Cambria Math" w:eastAsia="CG Times (WN)"/>
                      <w:sz w:val="18"/>
                      <w:lang w:eastAsia="zh-CN"/>
                    </w:rPr>
                    <m:t>+</m:t>
                  </m:r>
                </w:ins>
                <m:sSub>
                  <m:sSubPr>
                    <m:ctrlPr>
                      <w:ins w:id="731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sSubPr>
                  <m:e>
                    <w:ins w:id="732" w:author="Luyang Zhao-CMCC" w:date="2022-10-27T17:06:26Z">
                      <m:r>
                        <m:rPr>
                          <m:sty m:val="p"/>
                        </m:rPr>
                        <w:rPr>
                          <w:rFonts w:ascii="Cambria Math" w:hAnsi="Cambria Math" w:eastAsia="CG Times (WN)"/>
                          <w:sz w:val="18"/>
                          <w:lang w:eastAsia="zh-CN"/>
                        </w:rPr>
                        <m:t>T</m:t>
                      </m:r>
                    </w:ins>
                    <m:ctrlPr>
                      <w:ins w:id="733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e>
                  <m:sub>
                    <w:ins w:id="734" w:author="Luyang Zhao-CMCC" w:date="2022-10-27T17:06:26Z">
                      <m:r>
                        <m:rPr>
                          <m:sty m:val="p"/>
                        </m:rPr>
                        <w:rPr>
                          <w:rFonts w:ascii="Cambria Math" w:hAnsi="Cambria Math" w:eastAsia="CG Times (WN)"/>
                          <w:sz w:val="18"/>
                          <w:lang w:eastAsia="zh-CN"/>
                        </w:rPr>
                        <m:t>MAC proc</m:t>
                      </m:r>
                    </w:ins>
                    <m:ctrlPr>
                      <w:ins w:id="735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sub>
                </m:sSub>
              </m:oMath>
            </m:oMathPara>
          </w:p>
          <w:p>
            <w:pPr>
              <w:keepNext/>
              <w:keepLines/>
              <w:spacing w:after="0"/>
              <w:ind w:left="851" w:hanging="851"/>
              <w:rPr>
                <w:ins w:id="736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737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Where k=0, 1, 2… is the RRH number, n = 2520 is half of the number of slots between two RRH, </w:t>
              </w:r>
            </w:ins>
            <m:oMath>
              <m:sSub>
                <m:sSubPr>
                  <m:ctrlPr>
                    <w:ins w:id="738" w:author="Luyang Zhao-CMCC" w:date="2022-10-27T17:06:26Z">
                      <w:rPr>
                        <w:rFonts w:ascii="Cambria Math" w:hAnsi="Cambria Math" w:eastAsia="CG Times (WN)" w:cs="宋体"/>
                        <w:sz w:val="18"/>
                        <w:szCs w:val="18"/>
                        <w:lang w:eastAsia="zh-CN"/>
                      </w:rPr>
                    </w:ins>
                  </m:ctrlPr>
                </m:sSubPr>
                <m:e>
                  <w:ins w:id="739" w:author="Luyang Zhao-CMCC" w:date="2022-10-27T17:06:26Z">
                    <m:r>
                      <m:rPr>
                        <m:sty m:val="p"/>
                      </m:rPr>
                      <w:rPr>
                        <w:rFonts w:ascii="Cambria Math" w:hAnsi="Cambria Math" w:eastAsia="CG Times (WN)"/>
                        <w:sz w:val="18"/>
                        <w:lang w:eastAsia="zh-CN"/>
                      </w:rPr>
                      <m:t>T</m:t>
                    </m:r>
                  </w:ins>
                  <m:ctrlPr>
                    <w:ins w:id="740" w:author="Luyang Zhao-CMCC" w:date="2022-10-27T17:06:26Z">
                      <w:rPr>
                        <w:rFonts w:ascii="Cambria Math" w:hAnsi="Cambria Math" w:eastAsia="CG Times (WN)" w:cs="宋体"/>
                        <w:sz w:val="18"/>
                        <w:szCs w:val="18"/>
                        <w:lang w:eastAsia="zh-CN"/>
                      </w:rPr>
                    </w:ins>
                  </m:ctrlPr>
                </m:e>
                <m:sub>
                  <w:ins w:id="741" w:author="Luyang Zhao-CMCC" w:date="2022-10-27T17:06:26Z">
                    <m:r>
                      <m:rPr>
                        <m:sty m:val="p"/>
                      </m:rPr>
                      <w:rPr>
                        <w:rFonts w:ascii="Cambria Math" w:hAnsi="Cambria Math" w:eastAsia="CG Times (WN)"/>
                        <w:sz w:val="18"/>
                        <w:lang w:eastAsia="zh-CN"/>
                      </w:rPr>
                      <m:t>HARQ</m:t>
                    </m:r>
                  </w:ins>
                  <m:ctrlPr>
                    <w:ins w:id="742" w:author="Luyang Zhao-CMCC" w:date="2022-10-27T17:06:26Z">
                      <w:rPr>
                        <w:rFonts w:ascii="Cambria Math" w:hAnsi="Cambria Math" w:eastAsia="CG Times (WN)" w:cs="宋体"/>
                        <w:sz w:val="18"/>
                        <w:szCs w:val="18"/>
                        <w:lang w:eastAsia="zh-CN"/>
                      </w:rPr>
                    </w:ins>
                  </m:ctrlPr>
                </m:sub>
              </m:sSub>
            </m:oMath>
            <w:ins w:id="743" w:author="Luyang Zhao-CMCC" w:date="2022-10-27T17:06:26Z">
              <w:r>
                <w:rPr>
                  <w:rFonts w:hint="eastAsia" w:ascii="Arial" w:hAnsi="Arial" w:eastAsia="CG Times (WN)"/>
                  <w:sz w:val="18"/>
                  <w:szCs w:val="18"/>
                  <w:lang w:eastAsia="zh-CN"/>
                </w:rPr>
                <w:t xml:space="preserve"> </w:t>
              </w:r>
            </w:ins>
            <w:ins w:id="744" w:author="Luyang Zhao-CMCC" w:date="2022-10-27T17:06:26Z">
              <w:r>
                <w:rPr>
                  <w:rFonts w:ascii="Arial" w:hAnsi="Arial" w:eastAsia="CG Times (WN)"/>
                  <w:sz w:val="18"/>
                  <w:szCs w:val="18"/>
                  <w:lang w:eastAsia="zh-CN"/>
                </w:rPr>
                <w:t>= 2</w:t>
              </w:r>
            </w:ins>
            <w:ins w:id="745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 is the number of slots between PDSCH and corresponding HARQ-ACK information, </w:t>
              </w:r>
            </w:ins>
            <m:oMath>
              <m:sSub>
                <m:sSubPr>
                  <m:ctrlPr>
                    <w:ins w:id="746" w:author="Luyang Zhao-CMCC" w:date="2022-10-27T17:06:26Z">
                      <w:rPr>
                        <w:rFonts w:ascii="Cambria Math" w:hAnsi="Cambria Math" w:eastAsia="CG Times (WN)" w:cs="宋体"/>
                        <w:sz w:val="18"/>
                        <w:szCs w:val="18"/>
                        <w:lang w:eastAsia="zh-CN"/>
                      </w:rPr>
                    </w:ins>
                  </m:ctrlPr>
                </m:sSubPr>
                <m:e>
                  <w:ins w:id="747" w:author="Luyang Zhao-CMCC" w:date="2022-10-27T17:06:26Z">
                    <m:r>
                      <m:rPr>
                        <m:sty m:val="p"/>
                      </m:rPr>
                      <w:rPr>
                        <w:rFonts w:ascii="Cambria Math" w:hAnsi="Cambria Math" w:eastAsia="CG Times (WN)"/>
                        <w:sz w:val="18"/>
                        <w:lang w:eastAsia="zh-CN"/>
                      </w:rPr>
                      <m:t>T</m:t>
                    </m:r>
                  </w:ins>
                  <m:ctrlPr>
                    <w:ins w:id="748" w:author="Luyang Zhao-CMCC" w:date="2022-10-27T17:06:26Z">
                      <w:rPr>
                        <w:rFonts w:ascii="Cambria Math" w:hAnsi="Cambria Math" w:eastAsia="CG Times (WN)" w:cs="宋体"/>
                        <w:sz w:val="18"/>
                        <w:szCs w:val="18"/>
                        <w:lang w:eastAsia="zh-CN"/>
                      </w:rPr>
                    </w:ins>
                  </m:ctrlPr>
                </m:e>
                <m:sub>
                  <w:ins w:id="749" w:author="Luyang Zhao-CMCC" w:date="2022-10-27T17:06:26Z">
                    <m:r>
                      <m:rPr>
                        <m:sty m:val="p"/>
                      </m:rPr>
                      <w:rPr>
                        <w:rFonts w:ascii="Cambria Math" w:hAnsi="Cambria Math" w:eastAsia="CG Times (WN)"/>
                        <w:sz w:val="18"/>
                        <w:lang w:eastAsia="zh-CN"/>
                      </w:rPr>
                      <m:t>MAC proc</m:t>
                    </m:r>
                  </w:ins>
                  <m:ctrlPr>
                    <w:ins w:id="750" w:author="Luyang Zhao-CMCC" w:date="2022-10-27T17:06:26Z">
                      <w:rPr>
                        <w:rFonts w:ascii="Cambria Math" w:hAnsi="Cambria Math" w:eastAsia="CG Times (WN)" w:cs="宋体"/>
                        <w:sz w:val="18"/>
                        <w:szCs w:val="18"/>
                        <w:lang w:eastAsia="zh-CN"/>
                      </w:rPr>
                    </w:ins>
                  </m:ctrlPr>
                </m:sub>
              </m:sSub>
            </m:oMath>
            <w:ins w:id="751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  = 3 is the number of slots for MAC CE processing, </w:t>
              </w:r>
            </w:ins>
            <m:oMath>
              <m:sSub>
                <m:sSubPr>
                  <m:ctrlPr>
                    <w:ins w:id="752" w:author="Luyang Zhao-CMCC" w:date="2022-10-27T17:06:26Z">
                      <w:rPr>
                        <w:rFonts w:ascii="Cambria Math" w:hAnsi="Cambria Math" w:eastAsia="CG Times (WN)" w:cs="宋体"/>
                        <w:sz w:val="18"/>
                        <w:szCs w:val="18"/>
                        <w:lang w:eastAsia="zh-CN"/>
                      </w:rPr>
                    </w:ins>
                  </m:ctrlPr>
                </m:sSubPr>
                <m:e>
                  <w:ins w:id="753" w:author="Luyang Zhao-CMCC" w:date="2022-10-27T17:06:26Z">
                    <m:r>
                      <m:rPr>
                        <m:sty m:val="p"/>
                      </m:rPr>
                      <w:rPr>
                        <w:rFonts w:ascii="Cambria Math" w:hAnsi="Cambria Math" w:eastAsia="CG Times (WN)"/>
                        <w:sz w:val="18"/>
                        <w:lang w:eastAsia="zh-CN"/>
                      </w:rPr>
                      <m:t>T</m:t>
                    </m:r>
                  </w:ins>
                  <m:ctrlPr>
                    <w:ins w:id="754" w:author="Luyang Zhao-CMCC" w:date="2022-10-27T17:06:26Z">
                      <w:rPr>
                        <w:rFonts w:ascii="Cambria Math" w:hAnsi="Cambria Math" w:eastAsia="CG Times (WN)" w:cs="宋体"/>
                        <w:sz w:val="18"/>
                        <w:szCs w:val="18"/>
                        <w:lang w:eastAsia="zh-CN"/>
                      </w:rPr>
                    </w:ins>
                  </m:ctrlPr>
                </m:e>
                <m:sub>
                  <w:ins w:id="755" w:author="Luyang Zhao-CMCC" w:date="2022-10-27T17:06:26Z">
                    <m:r>
                      <m:rPr>
                        <m:sty m:val="p"/>
                      </m:rPr>
                      <w:rPr>
                        <w:rFonts w:ascii="Cambria Math" w:hAnsi="Cambria Math" w:eastAsia="CG Times (WN)"/>
                        <w:sz w:val="18"/>
                        <w:lang w:eastAsia="zh-CN"/>
                      </w:rPr>
                      <m:t>firstTRS</m:t>
                    </m:r>
                  </w:ins>
                  <m:ctrlPr>
                    <w:ins w:id="756" w:author="Luyang Zhao-CMCC" w:date="2022-10-27T17:06:26Z">
                      <w:rPr>
                        <w:rFonts w:ascii="Cambria Math" w:hAnsi="Cambria Math" w:eastAsia="CG Times (WN)" w:cs="宋体"/>
                        <w:sz w:val="18"/>
                        <w:szCs w:val="18"/>
                        <w:lang w:eastAsia="zh-CN"/>
                      </w:rPr>
                    </w:ins>
                  </m:ctrlPr>
                </m:sub>
              </m:sSub>
            </m:oMath>
            <w:ins w:id="757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 = 6 is the number of slots to first TRS transmission occasion after MAC CE command is decoded by the UE, </w:t>
              </w:r>
            </w:ins>
            <m:oMath>
              <m:sSub>
                <m:sSubPr>
                  <m:ctrlPr>
                    <w:ins w:id="758" w:author="Luyang Zhao-CMCC" w:date="2022-10-27T17:06:26Z">
                      <w:rPr>
                        <w:rFonts w:ascii="Cambria Math" w:hAnsi="Cambria Math" w:eastAsia="CG Times (WN)" w:cs="宋体"/>
                        <w:sz w:val="18"/>
                        <w:szCs w:val="18"/>
                        <w:lang w:eastAsia="zh-CN"/>
                      </w:rPr>
                    </w:ins>
                  </m:ctrlPr>
                </m:sSubPr>
                <m:e>
                  <w:ins w:id="759" w:author="Luyang Zhao-CMCC" w:date="2022-10-27T17:06:26Z">
                    <m:r>
                      <m:rPr>
                        <m:sty m:val="p"/>
                      </m:rPr>
                      <w:rPr>
                        <w:rFonts w:ascii="Cambria Math" w:hAnsi="Cambria Math" w:eastAsia="CG Times (WN)"/>
                        <w:sz w:val="18"/>
                        <w:lang w:eastAsia="zh-CN"/>
                      </w:rPr>
                      <m:t>T</m:t>
                    </m:r>
                  </w:ins>
                  <m:ctrlPr>
                    <w:ins w:id="760" w:author="Luyang Zhao-CMCC" w:date="2022-10-27T17:06:26Z">
                      <w:rPr>
                        <w:rFonts w:ascii="Cambria Math" w:hAnsi="Cambria Math" w:eastAsia="CG Times (WN)" w:cs="宋体"/>
                        <w:sz w:val="18"/>
                        <w:szCs w:val="18"/>
                        <w:lang w:eastAsia="zh-CN"/>
                      </w:rPr>
                    </w:ins>
                  </m:ctrlPr>
                </m:e>
                <m:sub>
                  <w:ins w:id="761" w:author="Luyang Zhao-CMCC" w:date="2022-10-27T17:06:26Z">
                    <m:r>
                      <m:rPr>
                        <m:sty m:val="p"/>
                      </m:rPr>
                      <w:rPr>
                        <w:rFonts w:ascii="Cambria Math" w:hAnsi="Cambria Math" w:eastAsia="CG Times (WN)"/>
                        <w:sz w:val="18"/>
                        <w:lang w:eastAsia="zh-CN"/>
                      </w:rPr>
                      <m:t>TRS proc</m:t>
                    </m:r>
                  </w:ins>
                  <m:ctrlPr>
                    <w:ins w:id="762" w:author="Luyang Zhao-CMCC" w:date="2022-10-27T17:06:26Z">
                      <w:rPr>
                        <w:rFonts w:ascii="Cambria Math" w:hAnsi="Cambria Math" w:eastAsia="CG Times (WN)" w:cs="宋体"/>
                        <w:sz w:val="18"/>
                        <w:szCs w:val="18"/>
                        <w:lang w:eastAsia="zh-CN"/>
                      </w:rPr>
                    </w:ins>
                  </m:ctrlPr>
                </m:sub>
              </m:sSub>
            </m:oMath>
            <w:ins w:id="763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 = 2 is the number of slots for TRS processing.</w:t>
              </w:r>
            </w:ins>
          </w:p>
        </w:tc>
      </w:tr>
    </w:tbl>
    <w:p>
      <w:pPr>
        <w:rPr>
          <w:ins w:id="764" w:author="Luyang Zhao-CMCC" w:date="2022-10-27T15:16:12Z"/>
          <w:rFonts w:eastAsia="Malgun Gothic"/>
        </w:rPr>
      </w:pPr>
    </w:p>
    <w:p>
      <w:pPr>
        <w:pStyle w:val="55"/>
        <w:rPr>
          <w:ins w:id="765" w:author="Luyang Zhao-CMCC" w:date="2022-10-27T17:18:46Z"/>
          <w:rFonts w:eastAsia="Malgun Gothic"/>
        </w:rPr>
      </w:pPr>
      <w:ins w:id="766" w:author="Luyang Zhao-CMCC" w:date="2022-10-27T17:18:46Z">
        <w:r>
          <w:rPr>
            <w:rFonts w:eastAsia="Malgun Gothic"/>
          </w:rPr>
          <w:t>Table 5.2A.3.5</w:t>
        </w:r>
      </w:ins>
      <w:ins w:id="767" w:author="Luyang Zhao-CMCC" w:date="2022-10-27T17:19:05Z">
        <w:r>
          <w:rPr>
            <w:rFonts w:hint="eastAsia" w:eastAsia="宋体"/>
            <w:lang w:val="en-US" w:eastAsia="zh-CN"/>
          </w:rPr>
          <w:t>.0</w:t>
        </w:r>
      </w:ins>
      <w:ins w:id="768" w:author="Luyang Zhao-CMCC" w:date="2022-10-27T17:18:46Z">
        <w:r>
          <w:rPr>
            <w:rFonts w:eastAsia="Malgun Gothic"/>
          </w:rPr>
          <w:t>-</w:t>
        </w:r>
      </w:ins>
      <w:ins w:id="769" w:author="Luyang Zhao-CMCC" w:date="2022-10-27T17:18:46Z">
        <w:r>
          <w:rPr>
            <w:rFonts w:eastAsia="Malgun Gothic"/>
            <w:lang w:eastAsia="zh-CN"/>
          </w:rPr>
          <w:t>3</w:t>
        </w:r>
      </w:ins>
      <w:ins w:id="770" w:author="Luyang Zhao-CMCC" w:date="2022-10-27T17:18:46Z">
        <w:r>
          <w:rPr>
            <w:rFonts w:eastAsia="Malgun Gothic"/>
          </w:rPr>
          <w:t>: Single carrier performance for FDD 15 kHz SCS for HST-DPS CA configurations with 1 active PDSCH TCI state</w:t>
        </w:r>
      </w:ins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1287"/>
        <w:gridCol w:w="1218"/>
        <w:gridCol w:w="1388"/>
        <w:gridCol w:w="1236"/>
        <w:gridCol w:w="1399"/>
        <w:gridCol w:w="1403"/>
        <w:gridCol w:w="6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  <w:ins w:id="771" w:author="Luyang Zhao-CMCC" w:date="2022-10-27T17:18:46Z"/>
        </w:trPr>
        <w:tc>
          <w:tcPr>
            <w:tcW w:w="629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772" w:author="Luyang Zhao-CMCC" w:date="2022-10-27T17:18:46Z"/>
                <w:rFonts w:eastAsia="Malgun Gothic" w:cs="Arial"/>
              </w:rPr>
            </w:pPr>
            <w:ins w:id="773" w:author="Luyang Zhao-CMCC" w:date="2022-10-27T17:18:46Z">
              <w:r>
                <w:rPr>
                  <w:rFonts w:eastAsia="Malgun Gothic"/>
                </w:rPr>
                <w:t xml:space="preserve">Bandwidth (MHz) </w:t>
              </w:r>
            </w:ins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774" w:author="Luyang Zhao-CMCC" w:date="2022-10-27T17:18:46Z"/>
                <w:rFonts w:eastAsia="Malgun Gothic" w:cs="Arial"/>
              </w:rPr>
            </w:pPr>
            <w:ins w:id="775" w:author="Luyang Zhao-CMCC" w:date="2022-10-27T17:18:46Z">
              <w:r>
                <w:rPr>
                  <w:rFonts w:eastAsia="Malgun Gothic" w:cs="Arial"/>
                </w:rPr>
                <w:t>Reference</w:t>
              </w:r>
            </w:ins>
            <w:ins w:id="776" w:author="Luyang Zhao-CMCC" w:date="2022-10-27T17:18:46Z">
              <w:r>
                <w:rPr>
                  <w:rFonts w:hint="eastAsia" w:eastAsia="Malgun Gothic" w:cs="Arial"/>
                  <w:lang w:eastAsia="zh-CN"/>
                </w:rPr>
                <w:t xml:space="preserve"> </w:t>
              </w:r>
            </w:ins>
            <w:ins w:id="777" w:author="Luyang Zhao-CMCC" w:date="2022-10-27T17:18:46Z">
              <w:r>
                <w:rPr>
                  <w:rFonts w:eastAsia="Malgun Gothic" w:cs="Arial"/>
                </w:rPr>
                <w:t>channel</w:t>
              </w:r>
            </w:ins>
          </w:p>
        </w:tc>
        <w:tc>
          <w:tcPr>
            <w:tcW w:w="618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778" w:author="Luyang Zhao-CMCC" w:date="2022-10-27T17:18:46Z"/>
                <w:rFonts w:eastAsia="Malgun Gothic" w:cs="Arial"/>
                <w:lang w:eastAsia="zh-CN"/>
              </w:rPr>
            </w:pPr>
            <w:ins w:id="779" w:author="Luyang Zhao-CMCC" w:date="2022-10-27T17:18:46Z">
              <w:r>
                <w:rPr>
                  <w:rFonts w:eastAsia="Malgun Gothic" w:cs="Arial"/>
                </w:rPr>
                <w:t>Modulation format</w:t>
              </w:r>
            </w:ins>
            <w:ins w:id="780" w:author="Luyang Zhao-CMCC" w:date="2022-10-27T17:18:46Z">
              <w:r>
                <w:rPr>
                  <w:rFonts w:hint="eastAsia" w:eastAsia="Malgun Gothic"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781" w:author="Luyang Zhao-CMCC" w:date="2022-10-27T17:18:46Z"/>
                <w:rFonts w:eastAsia="Malgun Gothic" w:cs="Arial"/>
              </w:rPr>
            </w:pPr>
            <w:ins w:id="782" w:author="Luyang Zhao-CMCC" w:date="2022-10-27T17:18:46Z">
              <w:r>
                <w:rPr>
                  <w:rFonts w:eastAsia="Malgun Gothic" w:cs="Arial"/>
                </w:rPr>
                <w:t>Propagation condition</w:t>
              </w:r>
            </w:ins>
          </w:p>
        </w:tc>
        <w:tc>
          <w:tcPr>
            <w:tcW w:w="627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783" w:author="Luyang Zhao-CMCC" w:date="2022-10-27T17:18:46Z"/>
                <w:rFonts w:eastAsia="Malgun Gothic" w:cs="Arial"/>
              </w:rPr>
            </w:pPr>
            <w:ins w:id="784" w:author="Luyang Zhao-CMCC" w:date="2022-10-27T17:18:46Z">
              <w:r>
                <w:rPr>
                  <w:rFonts w:eastAsia="Malgun Gothic" w:cs="Arial"/>
                </w:rPr>
                <w:t>Number of active PDSCH TCI states</w:t>
              </w:r>
            </w:ins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785" w:author="Luyang Zhao-CMCC" w:date="2022-10-27T17:18:46Z"/>
                <w:rFonts w:eastAsia="Malgun Gothic" w:cs="Arial"/>
              </w:rPr>
            </w:pPr>
            <w:ins w:id="786" w:author="Luyang Zhao-CMCC" w:date="2022-10-27T17:18:46Z">
              <w:r>
                <w:rPr>
                  <w:rFonts w:eastAsia="Malgun Gothic" w:cs="Arial"/>
                </w:rPr>
                <w:t>Correlation matrix and antenna configuration</w:t>
              </w:r>
            </w:ins>
          </w:p>
        </w:tc>
        <w:tc>
          <w:tcPr>
            <w:tcW w:w="1059" w:type="pct"/>
            <w:gridSpan w:val="2"/>
            <w:shd w:val="clear" w:color="auto" w:fill="FFFFFF"/>
            <w:vAlign w:val="center"/>
          </w:tcPr>
          <w:p>
            <w:pPr>
              <w:pStyle w:val="51"/>
              <w:rPr>
                <w:ins w:id="787" w:author="Luyang Zhao-CMCC" w:date="2022-10-27T17:18:46Z"/>
                <w:rFonts w:eastAsia="Malgun Gothic" w:cs="Arial"/>
              </w:rPr>
            </w:pPr>
            <w:ins w:id="788" w:author="Luyang Zhao-CMCC" w:date="2022-10-27T17:18:46Z">
              <w:r>
                <w:rPr>
                  <w:rFonts w:eastAsia="Malgun Gothic" w:cs="Arial"/>
                </w:rPr>
                <w:t>Reference 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  <w:ins w:id="789" w:author="Luyang Zhao-CMCC" w:date="2022-10-27T17:18:46Z"/>
        </w:trPr>
        <w:tc>
          <w:tcPr>
            <w:tcW w:w="629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790" w:author="Luyang Zhao-CMCC" w:date="2022-10-27T17:18:46Z"/>
                <w:rFonts w:eastAsia="Malgun Gothic" w:cs="Arial"/>
              </w:rPr>
            </w:pPr>
          </w:p>
        </w:tc>
        <w:tc>
          <w:tcPr>
            <w:tcW w:w="653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791" w:author="Luyang Zhao-CMCC" w:date="2022-10-27T17:18:46Z"/>
                <w:rFonts w:eastAsia="Malgun Gothic" w:cs="Arial"/>
              </w:rPr>
            </w:pPr>
          </w:p>
        </w:tc>
        <w:tc>
          <w:tcPr>
            <w:tcW w:w="618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792" w:author="Luyang Zhao-CMCC" w:date="2022-10-27T17:18:46Z"/>
                <w:rFonts w:eastAsia="Malgun Gothic" w:cs="Arial"/>
              </w:rPr>
            </w:pPr>
          </w:p>
        </w:tc>
        <w:tc>
          <w:tcPr>
            <w:tcW w:w="704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793" w:author="Luyang Zhao-CMCC" w:date="2022-10-27T17:18:46Z"/>
                <w:rFonts w:eastAsia="Malgun Gothic" w:cs="Arial"/>
              </w:rPr>
            </w:pPr>
          </w:p>
        </w:tc>
        <w:tc>
          <w:tcPr>
            <w:tcW w:w="627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794" w:author="Luyang Zhao-CMCC" w:date="2022-10-27T17:18:46Z"/>
                <w:rFonts w:eastAsia="Malgun Gothic" w:cs="Arial"/>
              </w:rPr>
            </w:pPr>
          </w:p>
        </w:tc>
        <w:tc>
          <w:tcPr>
            <w:tcW w:w="710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795" w:author="Luyang Zhao-CMCC" w:date="2022-10-27T17:18:46Z"/>
                <w:rFonts w:eastAsia="Malgun Gothic" w:cs="Arial"/>
              </w:rPr>
            </w:pPr>
          </w:p>
        </w:tc>
        <w:tc>
          <w:tcPr>
            <w:tcW w:w="712" w:type="pct"/>
            <w:shd w:val="clear" w:color="auto" w:fill="FFFFFF"/>
            <w:vAlign w:val="center"/>
          </w:tcPr>
          <w:p>
            <w:pPr>
              <w:pStyle w:val="51"/>
              <w:rPr>
                <w:ins w:id="796" w:author="Luyang Zhao-CMCC" w:date="2022-10-27T17:18:46Z"/>
                <w:rFonts w:eastAsia="Malgun Gothic" w:cs="Arial"/>
              </w:rPr>
            </w:pPr>
            <w:ins w:id="797" w:author="Luyang Zhao-CMCC" w:date="2022-10-27T17:18:46Z">
              <w:r>
                <w:rPr>
                  <w:rFonts w:eastAsia="Malgun Gothic" w:cs="Arial"/>
                </w:rPr>
                <w:t>Fraction of maximum throughput (%)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1"/>
              <w:rPr>
                <w:ins w:id="798" w:author="Luyang Zhao-CMCC" w:date="2022-10-27T17:18:46Z"/>
                <w:rFonts w:eastAsia="Malgun Gothic" w:cs="Arial"/>
              </w:rPr>
            </w:pPr>
            <w:ins w:id="799" w:author="Luyang Zhao-CMCC" w:date="2022-10-27T17:18:46Z">
              <w:r>
                <w:rPr>
                  <w:rFonts w:eastAsia="Malgun Gothic" w:cs="Arial"/>
                </w:rPr>
                <w:t>SNR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800" w:author="Luyang Zhao-CMCC" w:date="2022-10-27T17:18:46Z"/>
        </w:trPr>
        <w:tc>
          <w:tcPr>
            <w:tcW w:w="629" w:type="pct"/>
            <w:shd w:val="clear" w:color="auto" w:fill="FFFFFF"/>
            <w:vAlign w:val="center"/>
          </w:tcPr>
          <w:p>
            <w:pPr>
              <w:pStyle w:val="52"/>
              <w:rPr>
                <w:ins w:id="801" w:author="Luyang Zhao-CMCC" w:date="2022-10-27T17:18:46Z"/>
                <w:rFonts w:eastAsia="Malgun Gothic" w:cs="Arial"/>
              </w:rPr>
            </w:pPr>
            <w:ins w:id="802" w:author="Luyang Zhao-CMCC" w:date="2022-10-27T17:18:46Z">
              <w:r>
                <w:rPr>
                  <w:rFonts w:eastAsia="Malgun Gothic"/>
                </w:rPr>
                <w:t>5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803" w:author="Luyang Zhao-CMCC" w:date="2022-10-27T17:18:46Z"/>
                <w:rFonts w:eastAsia="Malgun Gothic" w:cs="Arial"/>
              </w:rPr>
            </w:pPr>
            <w:ins w:id="804" w:author="Luyang Zhao-CMCC" w:date="2022-10-27T17:18:46Z">
              <w:r>
                <w:rPr>
                  <w:rFonts w:eastAsia="Malgun Gothic" w:cs="Arial"/>
                </w:rPr>
                <w:t>R.PDSCH.1-15.1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805" w:author="Luyang Zhao-CMCC" w:date="2022-10-27T17:18:46Z"/>
                <w:rFonts w:eastAsia="Malgun Gothic" w:cs="Arial"/>
              </w:rPr>
            </w:pPr>
            <w:ins w:id="806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807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>
            <w:pPr>
              <w:pStyle w:val="52"/>
              <w:rPr>
                <w:ins w:id="808" w:author="Luyang Zhao-CMCC" w:date="2022-10-27T17:18:46Z"/>
                <w:rFonts w:eastAsia="Malgun Gothic" w:cs="Arial"/>
              </w:rPr>
            </w:pPr>
            <w:ins w:id="809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7" w:type="pct"/>
            <w:shd w:val="clear" w:color="auto" w:fill="FFFFFF"/>
            <w:vAlign w:val="center"/>
          </w:tcPr>
          <w:p>
            <w:pPr>
              <w:pStyle w:val="52"/>
              <w:rPr>
                <w:ins w:id="810" w:author="Luyang Zhao-CMCC" w:date="2022-10-27T17:18:46Z"/>
                <w:rFonts w:eastAsia="Malgun Gothic"/>
                <w:lang w:eastAsia="zh-CN"/>
              </w:rPr>
            </w:pPr>
            <w:ins w:id="811" w:author="Luyang Zhao-CMCC" w:date="2022-10-27T17:18:46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812" w:author="Luyang Zhao-CMCC" w:date="2022-10-27T17:18:46Z"/>
                <w:rFonts w:eastAsia="Malgun Gothic" w:cs="Arial"/>
              </w:rPr>
            </w:pPr>
            <w:ins w:id="813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2" w:type="pct"/>
            <w:shd w:val="clear" w:color="auto" w:fill="FFFFFF"/>
            <w:vAlign w:val="center"/>
          </w:tcPr>
          <w:p>
            <w:pPr>
              <w:pStyle w:val="52"/>
              <w:rPr>
                <w:ins w:id="814" w:author="Luyang Zhao-CMCC" w:date="2022-10-27T17:18:46Z"/>
                <w:rFonts w:eastAsia="Malgun Gothic" w:cs="Arial"/>
              </w:rPr>
            </w:pPr>
            <w:ins w:id="815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816" w:author="Luyang Zhao-CMCC" w:date="2022-10-27T17:18:46Z"/>
                <w:rFonts w:eastAsia="Malgun Gothic" w:cs="Arial"/>
                <w:szCs w:val="18"/>
                <w:lang w:eastAsia="zh-CN"/>
              </w:rPr>
            </w:pPr>
            <w:ins w:id="817" w:author="Luyang Zhao-CMCC" w:date="2022-10-27T17:18:46Z">
              <w:r>
                <w:rPr>
                  <w:rFonts w:eastAsia="Malgun Gothic" w:cs="Arial"/>
                  <w:color w:val="000000"/>
                  <w:szCs w:val="18"/>
                </w:rPr>
                <w:t>10.5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818" w:author="Luyang Zhao-CMCC" w:date="2022-10-27T17:18:46Z"/>
        </w:trPr>
        <w:tc>
          <w:tcPr>
            <w:tcW w:w="629" w:type="pct"/>
            <w:shd w:val="clear" w:color="auto" w:fill="FFFFFF"/>
            <w:vAlign w:val="center"/>
          </w:tcPr>
          <w:p>
            <w:pPr>
              <w:pStyle w:val="52"/>
              <w:rPr>
                <w:ins w:id="819" w:author="Luyang Zhao-CMCC" w:date="2022-10-27T17:18:46Z"/>
                <w:rFonts w:eastAsia="Malgun Gothic"/>
                <w:lang w:eastAsia="zh-CN"/>
              </w:rPr>
            </w:pPr>
            <w:ins w:id="820" w:author="Luyang Zhao-CMCC" w:date="2022-10-27T17:18:46Z">
              <w:r>
                <w:rPr>
                  <w:rFonts w:hint="eastAsia" w:eastAsia="Malgun Gothic"/>
                  <w:lang w:eastAsia="zh-CN"/>
                </w:rPr>
                <w:t>10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821" w:author="Luyang Zhao-CMCC" w:date="2022-10-27T17:18:46Z"/>
                <w:rFonts w:eastAsia="Malgun Gothic" w:cs="Arial"/>
                <w:lang w:eastAsia="zh-CN"/>
              </w:rPr>
            </w:pPr>
            <w:ins w:id="822" w:author="Luyang Zhao-CMCC" w:date="2022-10-27T17:18:46Z">
              <w:r>
                <w:rPr>
                  <w:rFonts w:eastAsia="Malgun Gothic" w:cs="Arial"/>
                  <w:lang w:eastAsia="zh-CN"/>
                </w:rPr>
                <w:t>R.PDSCH.1-8.4 FDD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823" w:author="Luyang Zhao-CMCC" w:date="2022-10-27T17:18:46Z"/>
                <w:rFonts w:eastAsia="Malgun Gothic"/>
              </w:rPr>
            </w:pPr>
            <w:ins w:id="824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825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>
            <w:pPr>
              <w:pStyle w:val="52"/>
              <w:rPr>
                <w:ins w:id="826" w:author="Luyang Zhao-CMCC" w:date="2022-10-27T17:18:46Z"/>
                <w:rFonts w:eastAsia="Malgun Gothic" w:cs="Arial"/>
              </w:rPr>
            </w:pPr>
            <w:ins w:id="827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7" w:type="pct"/>
            <w:shd w:val="clear" w:color="auto" w:fill="FFFFFF"/>
            <w:vAlign w:val="center"/>
          </w:tcPr>
          <w:p>
            <w:pPr>
              <w:pStyle w:val="52"/>
              <w:rPr>
                <w:ins w:id="828" w:author="Luyang Zhao-CMCC" w:date="2022-10-27T17:18:46Z"/>
                <w:rFonts w:eastAsia="Malgun Gothic"/>
              </w:rPr>
            </w:pPr>
            <w:ins w:id="829" w:author="Luyang Zhao-CMCC" w:date="2022-10-27T17:18:46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830" w:author="Luyang Zhao-CMCC" w:date="2022-10-27T17:18:46Z"/>
                <w:rFonts w:eastAsia="Malgun Gothic" w:cs="Arial"/>
              </w:rPr>
            </w:pPr>
            <w:ins w:id="831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2" w:type="pct"/>
            <w:shd w:val="clear" w:color="auto" w:fill="FFFFFF"/>
            <w:vAlign w:val="center"/>
          </w:tcPr>
          <w:p>
            <w:pPr>
              <w:pStyle w:val="52"/>
              <w:rPr>
                <w:ins w:id="832" w:author="Luyang Zhao-CMCC" w:date="2022-10-27T17:18:46Z"/>
                <w:rFonts w:eastAsia="Malgun Gothic" w:cs="Arial"/>
              </w:rPr>
            </w:pPr>
            <w:ins w:id="833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834" w:author="Luyang Zhao-CMCC" w:date="2022-10-27T17:18:46Z"/>
                <w:rFonts w:eastAsia="Malgun Gothic" w:cs="Arial"/>
                <w:szCs w:val="18"/>
                <w:lang w:eastAsia="zh-CN"/>
              </w:rPr>
            </w:pPr>
            <w:ins w:id="835" w:author="Luyang Zhao-CMCC" w:date="2022-10-27T17:18:46Z">
              <w:r>
                <w:rPr>
                  <w:rFonts w:eastAsia="Malgun Gothic" w:cs="Arial"/>
                  <w:color w:val="000000"/>
                  <w:szCs w:val="18"/>
                </w:rPr>
                <w:t>10.8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836" w:author="Luyang Zhao-CMCC" w:date="2022-10-27T17:18:46Z"/>
        </w:trPr>
        <w:tc>
          <w:tcPr>
            <w:tcW w:w="629" w:type="pct"/>
            <w:shd w:val="clear" w:color="auto" w:fill="FFFFFF"/>
            <w:vAlign w:val="center"/>
          </w:tcPr>
          <w:p>
            <w:pPr>
              <w:pStyle w:val="52"/>
              <w:rPr>
                <w:ins w:id="837" w:author="Luyang Zhao-CMCC" w:date="2022-10-27T17:18:46Z"/>
                <w:rFonts w:eastAsia="Malgun Gothic"/>
                <w:lang w:eastAsia="zh-CN"/>
              </w:rPr>
            </w:pPr>
            <w:ins w:id="838" w:author="Luyang Zhao-CMCC" w:date="2022-10-27T17:18:46Z">
              <w:r>
                <w:rPr>
                  <w:rFonts w:hint="eastAsia" w:eastAsia="Malgun Gothic"/>
                  <w:lang w:eastAsia="zh-CN"/>
                </w:rPr>
                <w:t>15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839" w:author="Luyang Zhao-CMCC" w:date="2022-10-27T17:18:46Z"/>
                <w:rFonts w:eastAsia="Malgun Gothic" w:cs="Arial"/>
                <w:lang w:eastAsia="zh-CN"/>
              </w:rPr>
            </w:pPr>
            <w:ins w:id="840" w:author="Luyang Zhao-CMCC" w:date="2022-10-27T17:18:46Z">
              <w:r>
                <w:rPr>
                  <w:rFonts w:eastAsia="Malgun Gothic" w:cs="Arial"/>
                  <w:lang w:eastAsia="zh-CN"/>
                </w:rPr>
                <w:t>R.PDSCH.1-15.2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841" w:author="Luyang Zhao-CMCC" w:date="2022-10-27T17:18:46Z"/>
                <w:rFonts w:eastAsia="Malgun Gothic"/>
              </w:rPr>
            </w:pPr>
            <w:ins w:id="842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843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>
            <w:pPr>
              <w:pStyle w:val="52"/>
              <w:rPr>
                <w:ins w:id="844" w:author="Luyang Zhao-CMCC" w:date="2022-10-27T17:18:46Z"/>
                <w:rFonts w:eastAsia="Malgun Gothic" w:cs="Arial"/>
              </w:rPr>
            </w:pPr>
            <w:ins w:id="845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7" w:type="pct"/>
            <w:shd w:val="clear" w:color="auto" w:fill="FFFFFF"/>
            <w:vAlign w:val="center"/>
          </w:tcPr>
          <w:p>
            <w:pPr>
              <w:pStyle w:val="52"/>
              <w:rPr>
                <w:ins w:id="846" w:author="Luyang Zhao-CMCC" w:date="2022-10-27T17:18:46Z"/>
                <w:rFonts w:eastAsia="Malgun Gothic"/>
              </w:rPr>
            </w:pPr>
            <w:ins w:id="847" w:author="Luyang Zhao-CMCC" w:date="2022-10-27T17:18:46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848" w:author="Luyang Zhao-CMCC" w:date="2022-10-27T17:18:46Z"/>
                <w:rFonts w:eastAsia="Malgun Gothic" w:cs="Arial"/>
              </w:rPr>
            </w:pPr>
            <w:ins w:id="849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2" w:type="pct"/>
            <w:shd w:val="clear" w:color="auto" w:fill="FFFFFF"/>
            <w:vAlign w:val="center"/>
          </w:tcPr>
          <w:p>
            <w:pPr>
              <w:pStyle w:val="52"/>
              <w:rPr>
                <w:ins w:id="850" w:author="Luyang Zhao-CMCC" w:date="2022-10-27T17:18:46Z"/>
                <w:rFonts w:eastAsia="Malgun Gothic" w:cs="Arial"/>
              </w:rPr>
            </w:pPr>
            <w:ins w:id="851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852" w:author="Luyang Zhao-CMCC" w:date="2022-10-27T17:18:46Z"/>
                <w:rFonts w:eastAsia="Malgun Gothic" w:cs="Arial"/>
                <w:szCs w:val="18"/>
                <w:lang w:eastAsia="zh-CN"/>
              </w:rPr>
            </w:pPr>
            <w:ins w:id="853" w:author="Luyang Zhao-CMCC" w:date="2022-10-27T17:18:46Z">
              <w:r>
                <w:rPr>
                  <w:rFonts w:eastAsia="Malgun Gothic" w:cs="Arial"/>
                  <w:color w:val="000000"/>
                  <w:szCs w:val="18"/>
                </w:rPr>
                <w:t>10.7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854" w:author="Luyang Zhao-CMCC" w:date="2022-10-27T17:18:46Z"/>
        </w:trPr>
        <w:tc>
          <w:tcPr>
            <w:tcW w:w="629" w:type="pct"/>
            <w:shd w:val="clear" w:color="auto" w:fill="FFFFFF"/>
            <w:vAlign w:val="center"/>
          </w:tcPr>
          <w:p>
            <w:pPr>
              <w:pStyle w:val="52"/>
              <w:rPr>
                <w:ins w:id="855" w:author="Luyang Zhao-CMCC" w:date="2022-10-27T17:18:46Z"/>
                <w:rFonts w:eastAsia="Malgun Gothic"/>
                <w:lang w:eastAsia="zh-CN"/>
              </w:rPr>
            </w:pPr>
            <w:ins w:id="856" w:author="Luyang Zhao-CMCC" w:date="2022-10-27T17:18:46Z">
              <w:r>
                <w:rPr>
                  <w:rFonts w:hint="eastAsia" w:eastAsia="Malgun Gothic"/>
                  <w:lang w:eastAsia="zh-CN"/>
                </w:rPr>
                <w:t>20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857" w:author="Luyang Zhao-CMCC" w:date="2022-10-27T17:18:46Z"/>
                <w:rFonts w:eastAsia="Malgun Gothic" w:cs="Arial"/>
              </w:rPr>
            </w:pPr>
            <w:ins w:id="858" w:author="Luyang Zhao-CMCC" w:date="2022-10-27T17:18:46Z">
              <w:r>
                <w:rPr>
                  <w:rFonts w:eastAsia="Malgun Gothic" w:cs="Arial"/>
                </w:rPr>
                <w:t>R.PDSCH.1-15.3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859" w:author="Luyang Zhao-CMCC" w:date="2022-10-27T17:18:46Z"/>
                <w:rFonts w:eastAsia="Malgun Gothic"/>
              </w:rPr>
            </w:pPr>
            <w:ins w:id="860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861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>
            <w:pPr>
              <w:pStyle w:val="52"/>
              <w:rPr>
                <w:ins w:id="862" w:author="Luyang Zhao-CMCC" w:date="2022-10-27T17:18:46Z"/>
                <w:rFonts w:eastAsia="Malgun Gothic" w:cs="Arial"/>
              </w:rPr>
            </w:pPr>
            <w:ins w:id="863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7" w:type="pct"/>
            <w:shd w:val="clear" w:color="auto" w:fill="FFFFFF"/>
            <w:vAlign w:val="center"/>
          </w:tcPr>
          <w:p>
            <w:pPr>
              <w:pStyle w:val="52"/>
              <w:rPr>
                <w:ins w:id="864" w:author="Luyang Zhao-CMCC" w:date="2022-10-27T17:18:46Z"/>
                <w:rFonts w:eastAsia="Malgun Gothic"/>
              </w:rPr>
            </w:pPr>
            <w:ins w:id="865" w:author="Luyang Zhao-CMCC" w:date="2022-10-27T17:18:46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866" w:author="Luyang Zhao-CMCC" w:date="2022-10-27T17:18:46Z"/>
                <w:rFonts w:eastAsia="Malgun Gothic" w:cs="Arial"/>
              </w:rPr>
            </w:pPr>
            <w:ins w:id="867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2" w:type="pct"/>
            <w:shd w:val="clear" w:color="auto" w:fill="FFFFFF"/>
            <w:vAlign w:val="center"/>
          </w:tcPr>
          <w:p>
            <w:pPr>
              <w:pStyle w:val="52"/>
              <w:rPr>
                <w:ins w:id="868" w:author="Luyang Zhao-CMCC" w:date="2022-10-27T17:18:46Z"/>
                <w:rFonts w:eastAsia="Malgun Gothic" w:cs="Arial"/>
              </w:rPr>
            </w:pPr>
            <w:ins w:id="869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870" w:author="Luyang Zhao-CMCC" w:date="2022-10-27T17:18:46Z"/>
                <w:rFonts w:eastAsia="Malgun Gothic" w:cs="Arial"/>
                <w:szCs w:val="18"/>
                <w:lang w:eastAsia="zh-CN"/>
              </w:rPr>
            </w:pPr>
            <w:ins w:id="871" w:author="Luyang Zhao-CMCC" w:date="2022-10-27T17:18:46Z">
              <w:r>
                <w:rPr>
                  <w:rFonts w:eastAsia="Malgun Gothic" w:cs="Arial"/>
                  <w:color w:val="000000"/>
                  <w:szCs w:val="18"/>
                </w:rPr>
                <w:t>10.5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872" w:author="Luyang Zhao-CMCC" w:date="2022-10-27T17:18:46Z"/>
        </w:trPr>
        <w:tc>
          <w:tcPr>
            <w:tcW w:w="629" w:type="pct"/>
            <w:shd w:val="clear" w:color="auto" w:fill="FFFFFF"/>
            <w:vAlign w:val="center"/>
          </w:tcPr>
          <w:p>
            <w:pPr>
              <w:pStyle w:val="52"/>
              <w:rPr>
                <w:ins w:id="873" w:author="Luyang Zhao-CMCC" w:date="2022-10-27T17:18:46Z"/>
                <w:rFonts w:eastAsia="Malgun Gothic"/>
                <w:lang w:eastAsia="zh-CN"/>
              </w:rPr>
            </w:pPr>
            <w:ins w:id="874" w:author="Luyang Zhao-CMCC" w:date="2022-10-27T17:18:46Z">
              <w:r>
                <w:rPr>
                  <w:rFonts w:hint="eastAsia" w:eastAsia="Malgun Gothic"/>
                  <w:lang w:eastAsia="zh-CN"/>
                </w:rPr>
                <w:t>25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875" w:author="Luyang Zhao-CMCC" w:date="2022-10-27T17:18:46Z"/>
                <w:rFonts w:eastAsia="Malgun Gothic" w:cs="Arial"/>
              </w:rPr>
            </w:pPr>
            <w:ins w:id="876" w:author="Luyang Zhao-CMCC" w:date="2022-10-27T17:18:46Z">
              <w:r>
                <w:rPr>
                  <w:rFonts w:eastAsia="Malgun Gothic" w:cs="Arial"/>
                </w:rPr>
                <w:t>R.PDSCH.1-15.4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877" w:author="Luyang Zhao-CMCC" w:date="2022-10-27T17:18:46Z"/>
                <w:rFonts w:eastAsia="Malgun Gothic"/>
              </w:rPr>
            </w:pPr>
            <w:ins w:id="878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879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>
            <w:pPr>
              <w:pStyle w:val="52"/>
              <w:rPr>
                <w:ins w:id="880" w:author="Luyang Zhao-CMCC" w:date="2022-10-27T17:18:46Z"/>
                <w:rFonts w:eastAsia="Malgun Gothic" w:cs="Arial"/>
              </w:rPr>
            </w:pPr>
            <w:ins w:id="881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7" w:type="pct"/>
            <w:shd w:val="clear" w:color="auto" w:fill="FFFFFF"/>
            <w:vAlign w:val="center"/>
          </w:tcPr>
          <w:p>
            <w:pPr>
              <w:pStyle w:val="52"/>
              <w:rPr>
                <w:ins w:id="882" w:author="Luyang Zhao-CMCC" w:date="2022-10-27T17:18:46Z"/>
                <w:rFonts w:eastAsia="Malgun Gothic"/>
              </w:rPr>
            </w:pPr>
            <w:ins w:id="883" w:author="Luyang Zhao-CMCC" w:date="2022-10-27T17:18:46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884" w:author="Luyang Zhao-CMCC" w:date="2022-10-27T17:18:46Z"/>
                <w:rFonts w:eastAsia="Malgun Gothic" w:cs="Arial"/>
              </w:rPr>
            </w:pPr>
            <w:ins w:id="885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2" w:type="pct"/>
            <w:shd w:val="clear" w:color="auto" w:fill="FFFFFF"/>
            <w:vAlign w:val="center"/>
          </w:tcPr>
          <w:p>
            <w:pPr>
              <w:pStyle w:val="52"/>
              <w:rPr>
                <w:ins w:id="886" w:author="Luyang Zhao-CMCC" w:date="2022-10-27T17:18:46Z"/>
                <w:rFonts w:eastAsia="Malgun Gothic" w:cs="Arial"/>
              </w:rPr>
            </w:pPr>
            <w:ins w:id="887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888" w:author="Luyang Zhao-CMCC" w:date="2022-10-27T17:18:46Z"/>
                <w:rFonts w:eastAsia="Malgun Gothic" w:cs="Arial"/>
                <w:szCs w:val="18"/>
                <w:lang w:eastAsia="zh-CN"/>
              </w:rPr>
            </w:pPr>
            <w:ins w:id="889" w:author="Luyang Zhao-CMCC" w:date="2022-10-27T17:18:46Z">
              <w:r>
                <w:rPr>
                  <w:rFonts w:eastAsia="Malgun Gothic" w:cs="Arial"/>
                  <w:color w:val="000000"/>
                  <w:szCs w:val="18"/>
                </w:rPr>
                <w:t>10.8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890" w:author="Luyang Zhao-CMCC" w:date="2022-10-27T17:18:46Z"/>
        </w:trPr>
        <w:tc>
          <w:tcPr>
            <w:tcW w:w="629" w:type="pct"/>
            <w:shd w:val="clear" w:color="auto" w:fill="FFFFFF"/>
            <w:vAlign w:val="center"/>
          </w:tcPr>
          <w:p>
            <w:pPr>
              <w:pStyle w:val="52"/>
              <w:rPr>
                <w:ins w:id="891" w:author="Luyang Zhao-CMCC" w:date="2022-10-27T17:18:46Z"/>
                <w:rFonts w:eastAsia="Malgun Gothic"/>
                <w:lang w:eastAsia="zh-CN"/>
              </w:rPr>
            </w:pPr>
            <w:ins w:id="892" w:author="Luyang Zhao-CMCC" w:date="2022-10-27T17:18:46Z">
              <w:r>
                <w:rPr>
                  <w:rFonts w:hint="eastAsia" w:eastAsia="Malgun Gothic"/>
                  <w:lang w:eastAsia="zh-CN"/>
                </w:rPr>
                <w:t>30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893" w:author="Luyang Zhao-CMCC" w:date="2022-10-27T17:18:46Z"/>
                <w:rFonts w:eastAsia="Malgun Gothic" w:cs="Arial"/>
              </w:rPr>
            </w:pPr>
            <w:ins w:id="894" w:author="Luyang Zhao-CMCC" w:date="2022-10-27T17:18:46Z">
              <w:r>
                <w:rPr>
                  <w:rFonts w:eastAsia="Malgun Gothic" w:cs="Arial"/>
                </w:rPr>
                <w:t>R.PDSCH.1-15.5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895" w:author="Luyang Zhao-CMCC" w:date="2022-10-27T17:18:46Z"/>
                <w:rFonts w:eastAsia="Malgun Gothic"/>
              </w:rPr>
            </w:pPr>
            <w:ins w:id="896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897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>
            <w:pPr>
              <w:pStyle w:val="52"/>
              <w:rPr>
                <w:ins w:id="898" w:author="Luyang Zhao-CMCC" w:date="2022-10-27T17:18:46Z"/>
                <w:rFonts w:eastAsia="Malgun Gothic" w:cs="Arial"/>
              </w:rPr>
            </w:pPr>
            <w:ins w:id="899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7" w:type="pct"/>
            <w:shd w:val="clear" w:color="auto" w:fill="FFFFFF"/>
            <w:vAlign w:val="center"/>
          </w:tcPr>
          <w:p>
            <w:pPr>
              <w:pStyle w:val="52"/>
              <w:rPr>
                <w:ins w:id="900" w:author="Luyang Zhao-CMCC" w:date="2022-10-27T17:18:46Z"/>
                <w:rFonts w:eastAsia="Malgun Gothic"/>
              </w:rPr>
            </w:pPr>
            <w:ins w:id="901" w:author="Luyang Zhao-CMCC" w:date="2022-10-27T17:18:46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902" w:author="Luyang Zhao-CMCC" w:date="2022-10-27T17:18:46Z"/>
                <w:rFonts w:eastAsia="Malgun Gothic" w:cs="Arial"/>
              </w:rPr>
            </w:pPr>
            <w:ins w:id="903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2" w:type="pct"/>
            <w:shd w:val="clear" w:color="auto" w:fill="FFFFFF"/>
            <w:vAlign w:val="center"/>
          </w:tcPr>
          <w:p>
            <w:pPr>
              <w:pStyle w:val="52"/>
              <w:rPr>
                <w:ins w:id="904" w:author="Luyang Zhao-CMCC" w:date="2022-10-27T17:18:46Z"/>
                <w:rFonts w:eastAsia="Malgun Gothic" w:cs="Arial"/>
              </w:rPr>
            </w:pPr>
            <w:ins w:id="905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906" w:author="Luyang Zhao-CMCC" w:date="2022-10-27T17:18:46Z"/>
                <w:rFonts w:eastAsia="Malgun Gothic" w:cs="Arial"/>
                <w:szCs w:val="18"/>
                <w:lang w:eastAsia="zh-CN"/>
              </w:rPr>
            </w:pPr>
            <w:ins w:id="907" w:author="Luyang Zhao-CMCC" w:date="2022-10-27T17:18:46Z">
              <w:r>
                <w:rPr>
                  <w:rFonts w:eastAsia="Malgun Gothic" w:cs="Arial"/>
                  <w:color w:val="000000"/>
                  <w:szCs w:val="18"/>
                </w:rPr>
                <w:t>10.9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908" w:author="Luyang Zhao-CMCC" w:date="2022-10-27T17:18:46Z"/>
        </w:trPr>
        <w:tc>
          <w:tcPr>
            <w:tcW w:w="629" w:type="pct"/>
            <w:shd w:val="clear" w:color="auto" w:fill="FFFFFF"/>
            <w:vAlign w:val="center"/>
          </w:tcPr>
          <w:p>
            <w:pPr>
              <w:pStyle w:val="52"/>
              <w:rPr>
                <w:ins w:id="909" w:author="Luyang Zhao-CMCC" w:date="2022-10-27T17:18:46Z"/>
                <w:rFonts w:eastAsia="Malgun Gothic"/>
              </w:rPr>
            </w:pPr>
            <w:ins w:id="910" w:author="Luyang Zhao-CMCC" w:date="2022-10-27T17:18:46Z">
              <w:r>
                <w:rPr>
                  <w:rFonts w:eastAsia="Malgun Gothic"/>
                </w:rPr>
                <w:t>35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911" w:author="Luyang Zhao-CMCC" w:date="2022-10-27T17:18:46Z"/>
                <w:rFonts w:eastAsia="Malgun Gothic" w:cs="Arial"/>
              </w:rPr>
            </w:pPr>
            <w:ins w:id="912" w:author="Luyang Zhao-CMCC" w:date="2022-10-27T17:18:46Z">
              <w:r>
                <w:rPr>
                  <w:rFonts w:eastAsia="Malgun Gothic" w:cs="Arial"/>
                </w:rPr>
                <w:t>R.PDSCH.1-16.3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913" w:author="Luyang Zhao-CMCC" w:date="2022-10-27T17:18:46Z"/>
                <w:rFonts w:eastAsia="Malgun Gothic"/>
              </w:rPr>
            </w:pPr>
            <w:ins w:id="914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915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>
            <w:pPr>
              <w:pStyle w:val="52"/>
              <w:rPr>
                <w:ins w:id="916" w:author="Luyang Zhao-CMCC" w:date="2022-10-27T17:18:46Z"/>
                <w:rFonts w:eastAsia="Malgun Gothic"/>
              </w:rPr>
            </w:pPr>
            <w:ins w:id="917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7" w:type="pct"/>
            <w:shd w:val="clear" w:color="auto" w:fill="FFFFFF"/>
            <w:vAlign w:val="center"/>
          </w:tcPr>
          <w:p>
            <w:pPr>
              <w:pStyle w:val="52"/>
              <w:rPr>
                <w:ins w:id="918" w:author="Luyang Zhao-CMCC" w:date="2022-10-27T17:18:46Z"/>
                <w:rFonts w:eastAsia="Malgun Gothic"/>
                <w:lang w:eastAsia="zh-CN"/>
              </w:rPr>
            </w:pPr>
            <w:ins w:id="919" w:author="Luyang Zhao-CMCC" w:date="2022-10-27T17:18:46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920" w:author="Luyang Zhao-CMCC" w:date="2022-10-27T17:18:46Z"/>
                <w:rFonts w:eastAsia="Malgun Gothic"/>
              </w:rPr>
            </w:pPr>
            <w:ins w:id="921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2" w:type="pct"/>
            <w:shd w:val="clear" w:color="auto" w:fill="FFFFFF"/>
            <w:vAlign w:val="center"/>
          </w:tcPr>
          <w:p>
            <w:pPr>
              <w:pStyle w:val="52"/>
              <w:rPr>
                <w:ins w:id="922" w:author="Luyang Zhao-CMCC" w:date="2022-10-27T17:18:46Z"/>
                <w:rFonts w:eastAsia="Malgun Gothic" w:cs="Arial"/>
              </w:rPr>
            </w:pPr>
            <w:ins w:id="923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924" w:author="Luyang Zhao-CMCC" w:date="2022-10-27T17:18:46Z"/>
                <w:rFonts w:eastAsia="Malgun Gothic" w:cs="Arial"/>
                <w:color w:val="000000"/>
                <w:szCs w:val="18"/>
              </w:rPr>
            </w:pPr>
            <w:ins w:id="925" w:author="Luyang Zhao-CMCC" w:date="2022-10-27T17:18:46Z">
              <w:r>
                <w:rPr>
                  <w:rFonts w:eastAsia="Malgun Gothic" w:cs="Arial"/>
                  <w:color w:val="000000"/>
                  <w:szCs w:val="18"/>
                </w:rPr>
                <w:t>10.6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926" w:author="Luyang Zhao-CMCC" w:date="2022-10-27T17:18:46Z"/>
        </w:trPr>
        <w:tc>
          <w:tcPr>
            <w:tcW w:w="629" w:type="pct"/>
            <w:shd w:val="clear" w:color="auto" w:fill="FFFFFF"/>
            <w:vAlign w:val="center"/>
          </w:tcPr>
          <w:p>
            <w:pPr>
              <w:pStyle w:val="52"/>
              <w:rPr>
                <w:ins w:id="927" w:author="Luyang Zhao-CMCC" w:date="2022-10-27T17:18:46Z"/>
                <w:rFonts w:eastAsia="Malgun Gothic"/>
              </w:rPr>
            </w:pPr>
            <w:ins w:id="928" w:author="Luyang Zhao-CMCC" w:date="2022-10-27T17:18:46Z">
              <w:r>
                <w:rPr>
                  <w:rFonts w:eastAsia="Malgun Gothic"/>
                </w:rPr>
                <w:t>40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929" w:author="Luyang Zhao-CMCC" w:date="2022-10-27T17:18:46Z"/>
                <w:rFonts w:eastAsia="Malgun Gothic" w:cs="Arial"/>
              </w:rPr>
            </w:pPr>
            <w:ins w:id="930" w:author="Luyang Zhao-CMCC" w:date="2022-10-27T17:18:46Z">
              <w:r>
                <w:rPr>
                  <w:rFonts w:eastAsia="Malgun Gothic" w:cs="Arial"/>
                </w:rPr>
                <w:t>R.PDSCH.1-16.1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931" w:author="Luyang Zhao-CMCC" w:date="2022-10-27T17:18:46Z"/>
                <w:rFonts w:eastAsia="Malgun Gothic"/>
              </w:rPr>
            </w:pPr>
            <w:ins w:id="932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933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>
            <w:pPr>
              <w:pStyle w:val="52"/>
              <w:rPr>
                <w:ins w:id="934" w:author="Luyang Zhao-CMCC" w:date="2022-10-27T17:18:46Z"/>
                <w:rFonts w:eastAsia="Malgun Gothic" w:cs="Arial"/>
              </w:rPr>
            </w:pPr>
            <w:ins w:id="935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7" w:type="pct"/>
            <w:shd w:val="clear" w:color="auto" w:fill="FFFFFF"/>
            <w:vAlign w:val="center"/>
          </w:tcPr>
          <w:p>
            <w:pPr>
              <w:pStyle w:val="52"/>
              <w:rPr>
                <w:ins w:id="936" w:author="Luyang Zhao-CMCC" w:date="2022-10-27T17:18:46Z"/>
                <w:rFonts w:eastAsia="Malgun Gothic"/>
              </w:rPr>
            </w:pPr>
            <w:ins w:id="937" w:author="Luyang Zhao-CMCC" w:date="2022-10-27T17:18:46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938" w:author="Luyang Zhao-CMCC" w:date="2022-10-27T17:18:46Z"/>
                <w:rFonts w:eastAsia="Malgun Gothic" w:cs="Arial"/>
              </w:rPr>
            </w:pPr>
            <w:ins w:id="939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2" w:type="pct"/>
            <w:shd w:val="clear" w:color="auto" w:fill="FFFFFF"/>
            <w:vAlign w:val="center"/>
          </w:tcPr>
          <w:p>
            <w:pPr>
              <w:pStyle w:val="52"/>
              <w:rPr>
                <w:ins w:id="940" w:author="Luyang Zhao-CMCC" w:date="2022-10-27T17:18:46Z"/>
                <w:rFonts w:eastAsia="Malgun Gothic" w:cs="Arial"/>
              </w:rPr>
            </w:pPr>
            <w:ins w:id="941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942" w:author="Luyang Zhao-CMCC" w:date="2022-10-27T17:18:46Z"/>
                <w:rFonts w:eastAsia="Malgun Gothic" w:cs="Arial"/>
                <w:szCs w:val="18"/>
                <w:lang w:eastAsia="zh-CN"/>
              </w:rPr>
            </w:pPr>
            <w:ins w:id="943" w:author="Luyang Zhao-CMCC" w:date="2022-10-27T17:18:46Z">
              <w:r>
                <w:rPr>
                  <w:rFonts w:eastAsia="Malgun Gothic" w:cs="Arial"/>
                  <w:color w:val="000000"/>
                  <w:szCs w:val="18"/>
                </w:rPr>
                <w:t>10.7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944" w:author="Luyang Zhao-CMCC" w:date="2022-10-27T17:18:46Z"/>
        </w:trPr>
        <w:tc>
          <w:tcPr>
            <w:tcW w:w="629" w:type="pct"/>
            <w:shd w:val="clear" w:color="auto" w:fill="FFFFFF"/>
            <w:vAlign w:val="center"/>
          </w:tcPr>
          <w:p>
            <w:pPr>
              <w:pStyle w:val="52"/>
              <w:rPr>
                <w:ins w:id="945" w:author="Luyang Zhao-CMCC" w:date="2022-10-27T17:18:46Z"/>
                <w:rFonts w:eastAsia="Malgun Gothic"/>
              </w:rPr>
            </w:pPr>
            <w:ins w:id="946" w:author="Luyang Zhao-CMCC" w:date="2022-10-27T17:18:46Z">
              <w:r>
                <w:rPr>
                  <w:rFonts w:eastAsia="Malgun Gothic"/>
                </w:rPr>
                <w:t>45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947" w:author="Luyang Zhao-CMCC" w:date="2022-10-27T17:18:46Z"/>
                <w:rFonts w:eastAsia="Malgun Gothic" w:cs="Arial"/>
              </w:rPr>
            </w:pPr>
            <w:ins w:id="948" w:author="Luyang Zhao-CMCC" w:date="2022-10-27T17:18:46Z">
              <w:r>
                <w:rPr>
                  <w:rFonts w:eastAsia="Malgun Gothic" w:cs="Arial"/>
                </w:rPr>
                <w:t>R.PDSCH.1-16.4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949" w:author="Luyang Zhao-CMCC" w:date="2022-10-27T17:18:46Z"/>
                <w:rFonts w:eastAsia="Malgun Gothic"/>
              </w:rPr>
            </w:pPr>
            <w:ins w:id="950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951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>
            <w:pPr>
              <w:pStyle w:val="52"/>
              <w:rPr>
                <w:ins w:id="952" w:author="Luyang Zhao-CMCC" w:date="2022-10-27T17:18:46Z"/>
                <w:rFonts w:eastAsia="Malgun Gothic"/>
              </w:rPr>
            </w:pPr>
            <w:ins w:id="953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7" w:type="pct"/>
            <w:shd w:val="clear" w:color="auto" w:fill="FFFFFF"/>
            <w:vAlign w:val="center"/>
          </w:tcPr>
          <w:p>
            <w:pPr>
              <w:pStyle w:val="52"/>
              <w:rPr>
                <w:ins w:id="954" w:author="Luyang Zhao-CMCC" w:date="2022-10-27T17:18:46Z"/>
                <w:rFonts w:eastAsia="Malgun Gothic"/>
                <w:lang w:eastAsia="zh-CN"/>
              </w:rPr>
            </w:pPr>
            <w:ins w:id="955" w:author="Luyang Zhao-CMCC" w:date="2022-10-27T17:18:46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956" w:author="Luyang Zhao-CMCC" w:date="2022-10-27T17:18:46Z"/>
                <w:rFonts w:eastAsia="Malgun Gothic"/>
              </w:rPr>
            </w:pPr>
            <w:ins w:id="957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2" w:type="pct"/>
            <w:shd w:val="clear" w:color="auto" w:fill="FFFFFF"/>
            <w:vAlign w:val="center"/>
          </w:tcPr>
          <w:p>
            <w:pPr>
              <w:pStyle w:val="52"/>
              <w:rPr>
                <w:ins w:id="958" w:author="Luyang Zhao-CMCC" w:date="2022-10-27T17:18:46Z"/>
                <w:rFonts w:eastAsia="Malgun Gothic" w:cs="Arial"/>
              </w:rPr>
            </w:pPr>
            <w:ins w:id="959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960" w:author="Luyang Zhao-CMCC" w:date="2022-10-27T17:18:46Z"/>
                <w:rFonts w:eastAsia="Malgun Gothic" w:cs="Arial"/>
                <w:color w:val="000000"/>
                <w:szCs w:val="18"/>
              </w:rPr>
            </w:pPr>
            <w:ins w:id="961" w:author="Luyang Zhao-CMCC" w:date="2022-10-27T17:18:46Z">
              <w:r>
                <w:rPr>
                  <w:rFonts w:eastAsia="Malgun Gothic" w:cs="Arial"/>
                  <w:color w:val="000000"/>
                  <w:szCs w:val="18"/>
                </w:rPr>
                <w:t>10.6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962" w:author="Luyang Zhao-CMCC" w:date="2022-10-27T17:18:46Z"/>
        </w:trPr>
        <w:tc>
          <w:tcPr>
            <w:tcW w:w="629" w:type="pct"/>
            <w:shd w:val="clear" w:color="auto" w:fill="FFFFFF"/>
            <w:vAlign w:val="center"/>
          </w:tcPr>
          <w:p>
            <w:pPr>
              <w:pStyle w:val="52"/>
              <w:rPr>
                <w:ins w:id="963" w:author="Luyang Zhao-CMCC" w:date="2022-10-27T17:18:46Z"/>
                <w:rFonts w:eastAsia="Malgun Gothic"/>
                <w:lang w:eastAsia="zh-CN"/>
              </w:rPr>
            </w:pPr>
            <w:ins w:id="964" w:author="Luyang Zhao-CMCC" w:date="2022-10-27T17:18:46Z">
              <w:r>
                <w:rPr>
                  <w:rFonts w:hint="eastAsia" w:eastAsia="Malgun Gothic"/>
                  <w:lang w:eastAsia="zh-CN"/>
                </w:rPr>
                <w:t>50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965" w:author="Luyang Zhao-CMCC" w:date="2022-10-27T17:18:46Z"/>
                <w:rFonts w:eastAsia="Malgun Gothic" w:cs="Arial"/>
              </w:rPr>
            </w:pPr>
            <w:ins w:id="966" w:author="Luyang Zhao-CMCC" w:date="2022-10-27T17:18:46Z">
              <w:r>
                <w:rPr>
                  <w:rFonts w:eastAsia="Malgun Gothic" w:cs="Arial"/>
                </w:rPr>
                <w:t>R.PDSCH.1-16.2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967" w:author="Luyang Zhao-CMCC" w:date="2022-10-27T17:18:46Z"/>
                <w:rFonts w:eastAsia="Malgun Gothic"/>
              </w:rPr>
            </w:pPr>
            <w:ins w:id="968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969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>
            <w:pPr>
              <w:pStyle w:val="52"/>
              <w:rPr>
                <w:ins w:id="970" w:author="Luyang Zhao-CMCC" w:date="2022-10-27T17:18:46Z"/>
                <w:rFonts w:eastAsia="Malgun Gothic" w:cs="Arial"/>
              </w:rPr>
            </w:pPr>
            <w:ins w:id="971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7" w:type="pct"/>
            <w:shd w:val="clear" w:color="auto" w:fill="FFFFFF"/>
            <w:vAlign w:val="center"/>
          </w:tcPr>
          <w:p>
            <w:pPr>
              <w:pStyle w:val="52"/>
              <w:rPr>
                <w:ins w:id="972" w:author="Luyang Zhao-CMCC" w:date="2022-10-27T17:18:46Z"/>
                <w:rFonts w:eastAsia="Malgun Gothic"/>
              </w:rPr>
            </w:pPr>
            <w:ins w:id="973" w:author="Luyang Zhao-CMCC" w:date="2022-10-27T17:18:46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974" w:author="Luyang Zhao-CMCC" w:date="2022-10-27T17:18:46Z"/>
                <w:rFonts w:eastAsia="Malgun Gothic" w:cs="Arial"/>
              </w:rPr>
            </w:pPr>
            <w:ins w:id="975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2" w:type="pct"/>
            <w:shd w:val="clear" w:color="auto" w:fill="FFFFFF"/>
            <w:vAlign w:val="center"/>
          </w:tcPr>
          <w:p>
            <w:pPr>
              <w:pStyle w:val="52"/>
              <w:rPr>
                <w:ins w:id="976" w:author="Luyang Zhao-CMCC" w:date="2022-10-27T17:18:46Z"/>
                <w:rFonts w:eastAsia="Malgun Gothic" w:cs="Arial"/>
              </w:rPr>
            </w:pPr>
            <w:ins w:id="977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978" w:author="Luyang Zhao-CMCC" w:date="2022-10-27T17:18:46Z"/>
                <w:rFonts w:eastAsia="Malgun Gothic" w:cs="Arial"/>
                <w:szCs w:val="18"/>
                <w:lang w:eastAsia="zh-CN"/>
              </w:rPr>
            </w:pPr>
            <w:ins w:id="979" w:author="Luyang Zhao-CMCC" w:date="2022-10-27T17:18:46Z">
              <w:r>
                <w:rPr>
                  <w:rFonts w:eastAsia="Malgun Gothic" w:cs="Arial"/>
                  <w:color w:val="000000"/>
                  <w:szCs w:val="18"/>
                </w:rPr>
                <w:t>11.0</w:t>
              </w:r>
            </w:ins>
          </w:p>
        </w:tc>
      </w:tr>
    </w:tbl>
    <w:p>
      <w:pPr>
        <w:rPr>
          <w:ins w:id="980" w:author="Luyang Zhao-CMCC" w:date="2022-10-27T17:18:46Z"/>
          <w:rFonts w:eastAsia="宋体"/>
          <w:lang w:eastAsia="zh-CN"/>
        </w:rPr>
      </w:pPr>
    </w:p>
    <w:p>
      <w:pPr>
        <w:pStyle w:val="55"/>
        <w:rPr>
          <w:ins w:id="981" w:author="Luyang Zhao-CMCC" w:date="2022-10-27T17:18:46Z"/>
          <w:rFonts w:eastAsia="Malgun Gothic"/>
        </w:rPr>
      </w:pPr>
      <w:ins w:id="982" w:author="Luyang Zhao-CMCC" w:date="2022-10-27T17:18:46Z">
        <w:r>
          <w:rPr>
            <w:rFonts w:eastAsia="Malgun Gothic"/>
          </w:rPr>
          <w:t>Table 5.2A.3.5</w:t>
        </w:r>
      </w:ins>
      <w:ins w:id="983" w:author="Luyang Zhao-CMCC" w:date="2022-10-27T17:20:24Z">
        <w:r>
          <w:rPr>
            <w:rFonts w:hint="eastAsia" w:eastAsia="宋体"/>
            <w:lang w:val="en-US" w:eastAsia="zh-CN"/>
          </w:rPr>
          <w:t>.0</w:t>
        </w:r>
      </w:ins>
      <w:ins w:id="984" w:author="Luyang Zhao-CMCC" w:date="2022-10-27T17:18:46Z">
        <w:r>
          <w:rPr>
            <w:rFonts w:eastAsia="Malgun Gothic"/>
          </w:rPr>
          <w:t>-</w:t>
        </w:r>
      </w:ins>
      <w:ins w:id="985" w:author="Luyang Zhao-CMCC" w:date="2022-10-27T17:18:46Z">
        <w:r>
          <w:rPr>
            <w:rFonts w:eastAsia="Malgun Gothic"/>
            <w:lang w:eastAsia="zh-CN"/>
          </w:rPr>
          <w:t>4</w:t>
        </w:r>
      </w:ins>
      <w:ins w:id="986" w:author="Luyang Zhao-CMCC" w:date="2022-10-27T17:18:46Z">
        <w:r>
          <w:rPr>
            <w:rFonts w:eastAsia="Malgun Gothic"/>
          </w:rPr>
          <w:t>: Single carrier performance for FDD 15 kHz SCS for HST-DPS CA configurations with 2 active PDSCH TCI states</w:t>
        </w:r>
      </w:ins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4"/>
        <w:gridCol w:w="1267"/>
        <w:gridCol w:w="12"/>
        <w:gridCol w:w="1194"/>
        <w:gridCol w:w="1358"/>
        <w:gridCol w:w="1214"/>
        <w:gridCol w:w="1399"/>
        <w:gridCol w:w="1482"/>
        <w:gridCol w:w="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  <w:ins w:id="987" w:author="Luyang Zhao-CMCC" w:date="2022-10-27T17:18:46Z"/>
        </w:trPr>
        <w:tc>
          <w:tcPr>
            <w:tcW w:w="616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988" w:author="Luyang Zhao-CMCC" w:date="2022-10-27T17:18:46Z"/>
                <w:rFonts w:eastAsia="Malgun Gothic" w:cs="Arial"/>
              </w:rPr>
            </w:pPr>
            <w:ins w:id="989" w:author="Luyang Zhao-CMCC" w:date="2022-10-27T17:18:46Z">
              <w:r>
                <w:rPr>
                  <w:rFonts w:eastAsia="Malgun Gothic"/>
                </w:rPr>
                <w:t xml:space="preserve">Bandwidth (MHz) </w:t>
              </w:r>
            </w:ins>
          </w:p>
        </w:tc>
        <w:tc>
          <w:tcPr>
            <w:tcW w:w="643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990" w:author="Luyang Zhao-CMCC" w:date="2022-10-27T17:18:46Z"/>
                <w:rFonts w:eastAsia="Malgun Gothic" w:cs="Arial"/>
              </w:rPr>
            </w:pPr>
            <w:ins w:id="991" w:author="Luyang Zhao-CMCC" w:date="2022-10-27T17:18:46Z">
              <w:r>
                <w:rPr>
                  <w:rFonts w:eastAsia="Malgun Gothic" w:cs="Arial"/>
                </w:rPr>
                <w:t>Reference</w:t>
              </w:r>
            </w:ins>
            <w:ins w:id="992" w:author="Luyang Zhao-CMCC" w:date="2022-10-27T17:18:46Z">
              <w:r>
                <w:rPr>
                  <w:rFonts w:hint="eastAsia" w:eastAsia="Malgun Gothic" w:cs="Arial"/>
                  <w:lang w:eastAsia="zh-CN"/>
                </w:rPr>
                <w:t xml:space="preserve"> </w:t>
              </w:r>
            </w:ins>
            <w:ins w:id="993" w:author="Luyang Zhao-CMCC" w:date="2022-10-27T17:18:46Z">
              <w:r>
                <w:rPr>
                  <w:rFonts w:eastAsia="Malgun Gothic" w:cs="Arial"/>
                </w:rPr>
                <w:t>channel</w:t>
              </w:r>
            </w:ins>
          </w:p>
        </w:tc>
        <w:tc>
          <w:tcPr>
            <w:tcW w:w="612" w:type="pct"/>
            <w:gridSpan w:val="2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994" w:author="Luyang Zhao-CMCC" w:date="2022-10-27T17:18:46Z"/>
                <w:rFonts w:eastAsia="Malgun Gothic" w:cs="Arial"/>
                <w:lang w:eastAsia="zh-CN"/>
              </w:rPr>
            </w:pPr>
            <w:ins w:id="995" w:author="Luyang Zhao-CMCC" w:date="2022-10-27T17:18:46Z">
              <w:r>
                <w:rPr>
                  <w:rFonts w:eastAsia="Malgun Gothic" w:cs="Arial"/>
                </w:rPr>
                <w:t>Modulation format</w:t>
              </w:r>
            </w:ins>
            <w:ins w:id="996" w:author="Luyang Zhao-CMCC" w:date="2022-10-27T17:18:46Z">
              <w:r>
                <w:rPr>
                  <w:rFonts w:hint="eastAsia" w:eastAsia="Malgun Gothic"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689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997" w:author="Luyang Zhao-CMCC" w:date="2022-10-27T17:18:46Z"/>
                <w:rFonts w:eastAsia="Malgun Gothic" w:cs="Arial"/>
              </w:rPr>
            </w:pPr>
            <w:ins w:id="998" w:author="Luyang Zhao-CMCC" w:date="2022-10-27T17:18:46Z">
              <w:r>
                <w:rPr>
                  <w:rFonts w:eastAsia="Malgun Gothic" w:cs="Arial"/>
                </w:rPr>
                <w:t>Propagation condition</w:t>
              </w:r>
            </w:ins>
          </w:p>
        </w:tc>
        <w:tc>
          <w:tcPr>
            <w:tcW w:w="616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999" w:author="Luyang Zhao-CMCC" w:date="2022-10-27T17:18:46Z"/>
                <w:rFonts w:eastAsia="Malgun Gothic" w:cs="Arial"/>
              </w:rPr>
            </w:pPr>
            <w:ins w:id="1000" w:author="Luyang Zhao-CMCC" w:date="2022-10-27T17:18:46Z">
              <w:r>
                <w:rPr>
                  <w:rFonts w:eastAsia="Malgun Gothic" w:cs="Arial"/>
                </w:rPr>
                <w:t>Number of active PDSCH TCI states</w:t>
              </w:r>
            </w:ins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1001" w:author="Luyang Zhao-CMCC" w:date="2022-10-27T17:18:46Z"/>
                <w:rFonts w:eastAsia="Malgun Gothic" w:cs="Arial"/>
              </w:rPr>
            </w:pPr>
            <w:ins w:id="1002" w:author="Luyang Zhao-CMCC" w:date="2022-10-27T17:18:46Z">
              <w:r>
                <w:rPr>
                  <w:rFonts w:eastAsia="Malgun Gothic" w:cs="Arial"/>
                </w:rPr>
                <w:t>Correlation matrix and antenna configuration</w:t>
              </w:r>
            </w:ins>
          </w:p>
        </w:tc>
        <w:tc>
          <w:tcPr>
            <w:tcW w:w="1114" w:type="pct"/>
            <w:gridSpan w:val="2"/>
            <w:shd w:val="clear" w:color="auto" w:fill="FFFFFF"/>
            <w:vAlign w:val="center"/>
          </w:tcPr>
          <w:p>
            <w:pPr>
              <w:pStyle w:val="51"/>
              <w:rPr>
                <w:ins w:id="1003" w:author="Luyang Zhao-CMCC" w:date="2022-10-27T17:18:46Z"/>
                <w:rFonts w:eastAsia="Malgun Gothic" w:cs="Arial"/>
              </w:rPr>
            </w:pPr>
            <w:ins w:id="1004" w:author="Luyang Zhao-CMCC" w:date="2022-10-27T17:18:46Z">
              <w:r>
                <w:rPr>
                  <w:rFonts w:eastAsia="Malgun Gothic" w:cs="Arial"/>
                </w:rPr>
                <w:t>Reference 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  <w:ins w:id="1005" w:author="Luyang Zhao-CMCC" w:date="2022-10-27T17:18:46Z"/>
        </w:trPr>
        <w:tc>
          <w:tcPr>
            <w:tcW w:w="616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1006" w:author="Luyang Zhao-CMCC" w:date="2022-10-27T17:18:46Z"/>
                <w:rFonts w:eastAsia="Malgun Gothic" w:cs="Arial"/>
              </w:rPr>
            </w:pPr>
          </w:p>
        </w:tc>
        <w:tc>
          <w:tcPr>
            <w:tcW w:w="643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1007" w:author="Luyang Zhao-CMCC" w:date="2022-10-27T17:18:46Z"/>
                <w:rFonts w:eastAsia="Malgun Gothic" w:cs="Arial"/>
              </w:rPr>
            </w:pPr>
          </w:p>
        </w:tc>
        <w:tc>
          <w:tcPr>
            <w:tcW w:w="612" w:type="pct"/>
            <w:gridSpan w:val="2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1008" w:author="Luyang Zhao-CMCC" w:date="2022-10-27T17:18:46Z"/>
                <w:rFonts w:eastAsia="Malgun Gothic" w:cs="Arial"/>
              </w:rPr>
            </w:pPr>
          </w:p>
        </w:tc>
        <w:tc>
          <w:tcPr>
            <w:tcW w:w="689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1009" w:author="Luyang Zhao-CMCC" w:date="2022-10-27T17:18:46Z"/>
                <w:rFonts w:eastAsia="Malgun Gothic" w:cs="Arial"/>
              </w:rPr>
            </w:pPr>
          </w:p>
        </w:tc>
        <w:tc>
          <w:tcPr>
            <w:tcW w:w="616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1010" w:author="Luyang Zhao-CMCC" w:date="2022-10-27T17:18:46Z"/>
                <w:rFonts w:eastAsia="Malgun Gothic" w:cs="Arial"/>
              </w:rPr>
            </w:pPr>
          </w:p>
        </w:tc>
        <w:tc>
          <w:tcPr>
            <w:tcW w:w="710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1011" w:author="Luyang Zhao-CMCC" w:date="2022-10-27T17:18:46Z"/>
                <w:rFonts w:eastAsia="Malgun Gothic" w:cs="Arial"/>
              </w:rPr>
            </w:pPr>
          </w:p>
        </w:tc>
        <w:tc>
          <w:tcPr>
            <w:tcW w:w="752" w:type="pct"/>
            <w:shd w:val="clear" w:color="auto" w:fill="FFFFFF"/>
            <w:vAlign w:val="center"/>
          </w:tcPr>
          <w:p>
            <w:pPr>
              <w:pStyle w:val="51"/>
              <w:rPr>
                <w:ins w:id="1012" w:author="Luyang Zhao-CMCC" w:date="2022-10-27T17:18:46Z"/>
                <w:rFonts w:eastAsia="Malgun Gothic" w:cs="Arial"/>
              </w:rPr>
            </w:pPr>
            <w:ins w:id="1013" w:author="Luyang Zhao-CMCC" w:date="2022-10-27T17:18:46Z">
              <w:r>
                <w:rPr>
                  <w:rFonts w:eastAsia="Malgun Gothic" w:cs="Arial"/>
                </w:rPr>
                <w:t>Fraction of maximum throughput (%)</w:t>
              </w:r>
            </w:ins>
          </w:p>
        </w:tc>
        <w:tc>
          <w:tcPr>
            <w:tcW w:w="362" w:type="pct"/>
            <w:shd w:val="clear" w:color="auto" w:fill="FFFFFF"/>
            <w:vAlign w:val="center"/>
          </w:tcPr>
          <w:p>
            <w:pPr>
              <w:pStyle w:val="51"/>
              <w:rPr>
                <w:ins w:id="1014" w:author="Luyang Zhao-CMCC" w:date="2022-10-27T17:18:46Z"/>
                <w:rFonts w:eastAsia="Malgun Gothic" w:cs="Arial"/>
              </w:rPr>
            </w:pPr>
            <w:ins w:id="1015" w:author="Luyang Zhao-CMCC" w:date="2022-10-27T17:18:46Z">
              <w:r>
                <w:rPr>
                  <w:rFonts w:eastAsia="Malgun Gothic" w:cs="Arial"/>
                </w:rPr>
                <w:t>SNR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016" w:author="Luyang Zhao-CMCC" w:date="2022-10-27T17:18:46Z"/>
        </w:trPr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1017" w:author="Luyang Zhao-CMCC" w:date="2022-10-27T17:18:46Z"/>
                <w:rFonts w:eastAsia="Malgun Gothic" w:cs="Arial"/>
              </w:rPr>
            </w:pPr>
            <w:ins w:id="1018" w:author="Luyang Zhao-CMCC" w:date="2022-10-27T17:18:46Z">
              <w:r>
                <w:rPr>
                  <w:rFonts w:eastAsia="Malgun Gothic"/>
                </w:rPr>
                <w:t>5</w:t>
              </w:r>
            </w:ins>
          </w:p>
        </w:tc>
        <w:tc>
          <w:tcPr>
            <w:tcW w:w="643" w:type="pct"/>
            <w:shd w:val="clear" w:color="auto" w:fill="FFFFFF"/>
            <w:vAlign w:val="center"/>
          </w:tcPr>
          <w:p>
            <w:pPr>
              <w:pStyle w:val="52"/>
              <w:rPr>
                <w:ins w:id="1019" w:author="Luyang Zhao-CMCC" w:date="2022-10-27T17:18:46Z"/>
                <w:rFonts w:eastAsia="Malgun Gothic" w:cs="Arial"/>
              </w:rPr>
            </w:pPr>
            <w:ins w:id="1020" w:author="Luyang Zhao-CMCC" w:date="2022-10-27T17:18:46Z">
              <w:r>
                <w:rPr>
                  <w:rFonts w:eastAsia="Malgun Gothic" w:cs="Arial"/>
                </w:rPr>
                <w:t>R.PDSCH.1-15.1</w:t>
              </w:r>
            </w:ins>
          </w:p>
        </w:tc>
        <w:tc>
          <w:tcPr>
            <w:tcW w:w="612" w:type="pct"/>
            <w:gridSpan w:val="2"/>
            <w:shd w:val="clear" w:color="auto" w:fill="FFFFFF"/>
            <w:vAlign w:val="center"/>
          </w:tcPr>
          <w:p>
            <w:pPr>
              <w:pStyle w:val="52"/>
              <w:rPr>
                <w:ins w:id="1021" w:author="Luyang Zhao-CMCC" w:date="2022-10-27T17:18:46Z"/>
                <w:rFonts w:eastAsia="Malgun Gothic" w:cs="Arial"/>
              </w:rPr>
            </w:pPr>
            <w:ins w:id="1022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023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689" w:type="pct"/>
            <w:shd w:val="clear" w:color="auto" w:fill="FFFFFF"/>
            <w:vAlign w:val="center"/>
          </w:tcPr>
          <w:p>
            <w:pPr>
              <w:pStyle w:val="52"/>
              <w:rPr>
                <w:ins w:id="1024" w:author="Luyang Zhao-CMCC" w:date="2022-10-27T17:18:46Z"/>
                <w:rFonts w:eastAsia="Malgun Gothic" w:cs="Arial"/>
              </w:rPr>
            </w:pPr>
            <w:ins w:id="1025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1026" w:author="Luyang Zhao-CMCC" w:date="2022-10-27T17:18:46Z"/>
                <w:rFonts w:eastAsia="Malgun Gothic"/>
                <w:lang w:eastAsia="zh-CN"/>
              </w:rPr>
            </w:pPr>
            <w:ins w:id="1027" w:author="Luyang Zhao-CMCC" w:date="2022-10-27T17:18:46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028" w:author="Luyang Zhao-CMCC" w:date="2022-10-27T17:18:46Z"/>
                <w:rFonts w:eastAsia="Malgun Gothic" w:cs="Arial"/>
              </w:rPr>
            </w:pPr>
            <w:ins w:id="1029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52" w:type="pct"/>
            <w:shd w:val="clear" w:color="auto" w:fill="FFFFFF"/>
            <w:vAlign w:val="center"/>
          </w:tcPr>
          <w:p>
            <w:pPr>
              <w:pStyle w:val="52"/>
              <w:rPr>
                <w:ins w:id="1030" w:author="Luyang Zhao-CMCC" w:date="2022-10-27T17:18:46Z"/>
                <w:rFonts w:eastAsia="Malgun Gothic" w:cs="Arial"/>
              </w:rPr>
            </w:pPr>
            <w:ins w:id="1031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62" w:type="pct"/>
            <w:shd w:val="clear" w:color="auto" w:fill="FFFFFF"/>
            <w:vAlign w:val="center"/>
          </w:tcPr>
          <w:p>
            <w:pPr>
              <w:pStyle w:val="52"/>
              <w:rPr>
                <w:ins w:id="1032" w:author="Luyang Zhao-CMCC" w:date="2022-10-27T17:18:46Z"/>
                <w:rFonts w:eastAsia="Malgun Gothic" w:cs="Arial"/>
                <w:lang w:eastAsia="zh-CN"/>
              </w:rPr>
            </w:pPr>
            <w:ins w:id="1033" w:author="Luyang Zhao-CMCC" w:date="2022-10-27T17:18:46Z">
              <w:r>
                <w:rPr>
                  <w:rFonts w:eastAsia="Malgun Gothic" w:cs="Arial"/>
                  <w:color w:val="000000"/>
                  <w:szCs w:val="18"/>
                </w:rPr>
                <w:t>10.5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034" w:author="Luyang Zhao-CMCC" w:date="2022-10-27T17:18:46Z"/>
        </w:trPr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1035" w:author="Luyang Zhao-CMCC" w:date="2022-10-27T17:18:46Z"/>
                <w:rFonts w:eastAsia="Malgun Gothic"/>
                <w:lang w:eastAsia="zh-CN"/>
              </w:rPr>
            </w:pPr>
            <w:ins w:id="1036" w:author="Luyang Zhao-CMCC" w:date="2022-10-27T17:18:46Z">
              <w:r>
                <w:rPr>
                  <w:rFonts w:hint="eastAsia" w:eastAsia="Malgun Gothic"/>
                  <w:lang w:eastAsia="zh-CN"/>
                </w:rPr>
                <w:t>10</w:t>
              </w:r>
            </w:ins>
          </w:p>
        </w:tc>
        <w:tc>
          <w:tcPr>
            <w:tcW w:w="643" w:type="pct"/>
            <w:shd w:val="clear" w:color="auto" w:fill="FFFFFF"/>
            <w:vAlign w:val="center"/>
          </w:tcPr>
          <w:p>
            <w:pPr>
              <w:pStyle w:val="52"/>
              <w:rPr>
                <w:ins w:id="1037" w:author="Luyang Zhao-CMCC" w:date="2022-10-27T17:18:46Z"/>
                <w:rFonts w:eastAsia="Malgun Gothic" w:cs="Arial"/>
                <w:lang w:eastAsia="zh-CN"/>
              </w:rPr>
            </w:pPr>
            <w:ins w:id="1038" w:author="Luyang Zhao-CMCC" w:date="2022-10-27T17:18:46Z">
              <w:r>
                <w:rPr>
                  <w:rFonts w:eastAsia="Malgun Gothic" w:cs="Arial"/>
                  <w:lang w:eastAsia="zh-CN"/>
                </w:rPr>
                <w:t>R.PDSCH.1-8.4 FDD</w:t>
              </w:r>
            </w:ins>
          </w:p>
        </w:tc>
        <w:tc>
          <w:tcPr>
            <w:tcW w:w="612" w:type="pct"/>
            <w:gridSpan w:val="2"/>
            <w:shd w:val="clear" w:color="auto" w:fill="FFFFFF"/>
            <w:vAlign w:val="center"/>
          </w:tcPr>
          <w:p>
            <w:pPr>
              <w:pStyle w:val="52"/>
              <w:rPr>
                <w:ins w:id="1039" w:author="Luyang Zhao-CMCC" w:date="2022-10-27T17:18:46Z"/>
                <w:rFonts w:eastAsia="Malgun Gothic"/>
              </w:rPr>
            </w:pPr>
            <w:ins w:id="1040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041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689" w:type="pct"/>
            <w:shd w:val="clear" w:color="auto" w:fill="FFFFFF"/>
            <w:vAlign w:val="center"/>
          </w:tcPr>
          <w:p>
            <w:pPr>
              <w:pStyle w:val="52"/>
              <w:rPr>
                <w:ins w:id="1042" w:author="Luyang Zhao-CMCC" w:date="2022-10-27T17:18:46Z"/>
                <w:rFonts w:eastAsia="Malgun Gothic" w:cs="Arial"/>
              </w:rPr>
            </w:pPr>
            <w:ins w:id="1043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1044" w:author="Luyang Zhao-CMCC" w:date="2022-10-27T17:18:46Z"/>
                <w:rFonts w:eastAsia="Malgun Gothic"/>
              </w:rPr>
            </w:pPr>
            <w:ins w:id="1045" w:author="Luyang Zhao-CMCC" w:date="2022-10-27T17:18:46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046" w:author="Luyang Zhao-CMCC" w:date="2022-10-27T17:18:46Z"/>
                <w:rFonts w:eastAsia="Malgun Gothic" w:cs="Arial"/>
              </w:rPr>
            </w:pPr>
            <w:ins w:id="1047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52" w:type="pct"/>
            <w:shd w:val="clear" w:color="auto" w:fill="FFFFFF"/>
            <w:vAlign w:val="center"/>
          </w:tcPr>
          <w:p>
            <w:pPr>
              <w:pStyle w:val="52"/>
              <w:rPr>
                <w:ins w:id="1048" w:author="Luyang Zhao-CMCC" w:date="2022-10-27T17:18:46Z"/>
                <w:rFonts w:eastAsia="Malgun Gothic" w:cs="Arial"/>
              </w:rPr>
            </w:pPr>
            <w:ins w:id="1049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62" w:type="pct"/>
            <w:shd w:val="clear" w:color="auto" w:fill="FFFFFF"/>
            <w:vAlign w:val="center"/>
          </w:tcPr>
          <w:p>
            <w:pPr>
              <w:pStyle w:val="52"/>
              <w:rPr>
                <w:ins w:id="1050" w:author="Luyang Zhao-CMCC" w:date="2022-10-27T17:18:46Z"/>
                <w:rFonts w:eastAsia="Malgun Gothic" w:cs="Arial"/>
                <w:lang w:eastAsia="zh-CN"/>
              </w:rPr>
            </w:pPr>
            <w:ins w:id="1051" w:author="Luyang Zhao-CMCC" w:date="2022-10-27T17:18:46Z">
              <w:r>
                <w:rPr>
                  <w:rFonts w:eastAsia="Malgun Gothic" w:cs="Arial"/>
                  <w:color w:val="000000"/>
                  <w:szCs w:val="18"/>
                </w:rPr>
                <w:t>10.8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052" w:author="Luyang Zhao-CMCC" w:date="2022-10-27T17:18:46Z"/>
        </w:trPr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1053" w:author="Luyang Zhao-CMCC" w:date="2022-10-27T17:18:46Z"/>
                <w:rFonts w:eastAsia="Malgun Gothic"/>
                <w:lang w:eastAsia="zh-CN"/>
              </w:rPr>
            </w:pPr>
            <w:ins w:id="1054" w:author="Luyang Zhao-CMCC" w:date="2022-10-27T17:18:46Z">
              <w:r>
                <w:rPr>
                  <w:rFonts w:hint="eastAsia" w:eastAsia="Malgun Gothic"/>
                  <w:lang w:eastAsia="zh-CN"/>
                </w:rPr>
                <w:t>15</w:t>
              </w:r>
            </w:ins>
          </w:p>
        </w:tc>
        <w:tc>
          <w:tcPr>
            <w:tcW w:w="643" w:type="pct"/>
            <w:shd w:val="clear" w:color="auto" w:fill="FFFFFF"/>
            <w:vAlign w:val="center"/>
          </w:tcPr>
          <w:p>
            <w:pPr>
              <w:pStyle w:val="52"/>
              <w:rPr>
                <w:ins w:id="1055" w:author="Luyang Zhao-CMCC" w:date="2022-10-27T17:18:46Z"/>
                <w:rFonts w:eastAsia="Malgun Gothic" w:cs="Arial"/>
                <w:lang w:eastAsia="zh-CN"/>
              </w:rPr>
            </w:pPr>
            <w:ins w:id="1056" w:author="Luyang Zhao-CMCC" w:date="2022-10-27T17:18:46Z">
              <w:r>
                <w:rPr>
                  <w:rFonts w:eastAsia="Malgun Gothic" w:cs="Arial"/>
                  <w:lang w:eastAsia="zh-CN"/>
                </w:rPr>
                <w:t>R.PDSCH.1-15.2</w:t>
              </w:r>
            </w:ins>
          </w:p>
        </w:tc>
        <w:tc>
          <w:tcPr>
            <w:tcW w:w="612" w:type="pct"/>
            <w:gridSpan w:val="2"/>
            <w:shd w:val="clear" w:color="auto" w:fill="FFFFFF"/>
            <w:vAlign w:val="center"/>
          </w:tcPr>
          <w:p>
            <w:pPr>
              <w:pStyle w:val="52"/>
              <w:rPr>
                <w:ins w:id="1057" w:author="Luyang Zhao-CMCC" w:date="2022-10-27T17:18:46Z"/>
                <w:rFonts w:eastAsia="Malgun Gothic"/>
              </w:rPr>
            </w:pPr>
            <w:ins w:id="1058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059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689" w:type="pct"/>
            <w:shd w:val="clear" w:color="auto" w:fill="FFFFFF"/>
            <w:vAlign w:val="center"/>
          </w:tcPr>
          <w:p>
            <w:pPr>
              <w:pStyle w:val="52"/>
              <w:rPr>
                <w:ins w:id="1060" w:author="Luyang Zhao-CMCC" w:date="2022-10-27T17:18:46Z"/>
                <w:rFonts w:eastAsia="Malgun Gothic" w:cs="Arial"/>
              </w:rPr>
            </w:pPr>
            <w:ins w:id="1061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1062" w:author="Luyang Zhao-CMCC" w:date="2022-10-27T17:18:46Z"/>
                <w:rFonts w:eastAsia="Malgun Gothic"/>
              </w:rPr>
            </w:pPr>
            <w:ins w:id="1063" w:author="Luyang Zhao-CMCC" w:date="2022-10-27T17:18:46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064" w:author="Luyang Zhao-CMCC" w:date="2022-10-27T17:18:46Z"/>
                <w:rFonts w:eastAsia="Malgun Gothic" w:cs="Arial"/>
              </w:rPr>
            </w:pPr>
            <w:ins w:id="1065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52" w:type="pct"/>
            <w:shd w:val="clear" w:color="auto" w:fill="FFFFFF"/>
            <w:vAlign w:val="center"/>
          </w:tcPr>
          <w:p>
            <w:pPr>
              <w:pStyle w:val="52"/>
              <w:rPr>
                <w:ins w:id="1066" w:author="Luyang Zhao-CMCC" w:date="2022-10-27T17:18:46Z"/>
                <w:rFonts w:eastAsia="Malgun Gothic" w:cs="Arial"/>
              </w:rPr>
            </w:pPr>
            <w:ins w:id="1067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62" w:type="pct"/>
            <w:shd w:val="clear" w:color="auto" w:fill="FFFFFF"/>
            <w:vAlign w:val="center"/>
          </w:tcPr>
          <w:p>
            <w:pPr>
              <w:pStyle w:val="52"/>
              <w:rPr>
                <w:ins w:id="1068" w:author="Luyang Zhao-CMCC" w:date="2022-10-27T17:18:46Z"/>
                <w:rFonts w:eastAsia="Malgun Gothic" w:cs="Arial"/>
                <w:lang w:eastAsia="zh-CN"/>
              </w:rPr>
            </w:pPr>
            <w:ins w:id="1069" w:author="Luyang Zhao-CMCC" w:date="2022-10-27T17:18:46Z">
              <w:r>
                <w:rPr>
                  <w:rFonts w:eastAsia="Malgun Gothic" w:cs="Arial"/>
                  <w:color w:val="000000"/>
                  <w:szCs w:val="18"/>
                </w:rPr>
                <w:t>10.7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070" w:author="Luyang Zhao-CMCC" w:date="2022-10-27T17:18:46Z"/>
        </w:trPr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1071" w:author="Luyang Zhao-CMCC" w:date="2022-10-27T17:18:46Z"/>
                <w:rFonts w:eastAsia="Malgun Gothic"/>
                <w:lang w:eastAsia="zh-CN"/>
              </w:rPr>
            </w:pPr>
            <w:ins w:id="1072" w:author="Luyang Zhao-CMCC" w:date="2022-10-27T17:18:46Z">
              <w:r>
                <w:rPr>
                  <w:rFonts w:hint="eastAsia" w:eastAsia="Malgun Gothic"/>
                  <w:lang w:eastAsia="zh-CN"/>
                </w:rPr>
                <w:t>20</w:t>
              </w:r>
            </w:ins>
          </w:p>
        </w:tc>
        <w:tc>
          <w:tcPr>
            <w:tcW w:w="643" w:type="pct"/>
            <w:shd w:val="clear" w:color="auto" w:fill="FFFFFF"/>
            <w:vAlign w:val="center"/>
          </w:tcPr>
          <w:p>
            <w:pPr>
              <w:pStyle w:val="52"/>
              <w:rPr>
                <w:ins w:id="1073" w:author="Luyang Zhao-CMCC" w:date="2022-10-27T17:18:46Z"/>
                <w:rFonts w:eastAsia="Malgun Gothic" w:cs="Arial"/>
              </w:rPr>
            </w:pPr>
            <w:ins w:id="1074" w:author="Luyang Zhao-CMCC" w:date="2022-10-27T17:18:46Z">
              <w:r>
                <w:rPr>
                  <w:rFonts w:eastAsia="Malgun Gothic" w:cs="Arial"/>
                </w:rPr>
                <w:t>R.PDSCH.1-15.3</w:t>
              </w:r>
            </w:ins>
          </w:p>
        </w:tc>
        <w:tc>
          <w:tcPr>
            <w:tcW w:w="612" w:type="pct"/>
            <w:gridSpan w:val="2"/>
            <w:shd w:val="clear" w:color="auto" w:fill="FFFFFF"/>
            <w:vAlign w:val="center"/>
          </w:tcPr>
          <w:p>
            <w:pPr>
              <w:pStyle w:val="52"/>
              <w:rPr>
                <w:ins w:id="1075" w:author="Luyang Zhao-CMCC" w:date="2022-10-27T17:18:46Z"/>
                <w:rFonts w:eastAsia="Malgun Gothic"/>
              </w:rPr>
            </w:pPr>
            <w:ins w:id="1076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077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689" w:type="pct"/>
            <w:shd w:val="clear" w:color="auto" w:fill="FFFFFF"/>
            <w:vAlign w:val="center"/>
          </w:tcPr>
          <w:p>
            <w:pPr>
              <w:pStyle w:val="52"/>
              <w:rPr>
                <w:ins w:id="1078" w:author="Luyang Zhao-CMCC" w:date="2022-10-27T17:18:46Z"/>
                <w:rFonts w:eastAsia="Malgun Gothic" w:cs="Arial"/>
              </w:rPr>
            </w:pPr>
            <w:ins w:id="1079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1080" w:author="Luyang Zhao-CMCC" w:date="2022-10-27T17:18:46Z"/>
                <w:rFonts w:eastAsia="Malgun Gothic"/>
              </w:rPr>
            </w:pPr>
            <w:ins w:id="1081" w:author="Luyang Zhao-CMCC" w:date="2022-10-27T17:18:46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082" w:author="Luyang Zhao-CMCC" w:date="2022-10-27T17:18:46Z"/>
                <w:rFonts w:eastAsia="Malgun Gothic" w:cs="Arial"/>
              </w:rPr>
            </w:pPr>
            <w:ins w:id="1083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52" w:type="pct"/>
            <w:shd w:val="clear" w:color="auto" w:fill="FFFFFF"/>
            <w:vAlign w:val="center"/>
          </w:tcPr>
          <w:p>
            <w:pPr>
              <w:pStyle w:val="52"/>
              <w:rPr>
                <w:ins w:id="1084" w:author="Luyang Zhao-CMCC" w:date="2022-10-27T17:18:46Z"/>
                <w:rFonts w:eastAsia="Malgun Gothic" w:cs="Arial"/>
              </w:rPr>
            </w:pPr>
            <w:ins w:id="1085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62" w:type="pct"/>
            <w:shd w:val="clear" w:color="auto" w:fill="FFFFFF"/>
            <w:vAlign w:val="center"/>
          </w:tcPr>
          <w:p>
            <w:pPr>
              <w:pStyle w:val="52"/>
              <w:rPr>
                <w:ins w:id="1086" w:author="Luyang Zhao-CMCC" w:date="2022-10-27T17:18:46Z"/>
                <w:rFonts w:eastAsia="Malgun Gothic" w:cs="Arial"/>
                <w:lang w:eastAsia="zh-CN"/>
              </w:rPr>
            </w:pPr>
            <w:ins w:id="1087" w:author="Luyang Zhao-CMCC" w:date="2022-10-27T17:18:46Z">
              <w:r>
                <w:rPr>
                  <w:rFonts w:eastAsia="Malgun Gothic" w:cs="Arial"/>
                  <w:color w:val="000000"/>
                  <w:szCs w:val="18"/>
                </w:rPr>
                <w:t>10.5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088" w:author="Luyang Zhao-CMCC" w:date="2022-10-27T17:18:46Z"/>
        </w:trPr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1089" w:author="Luyang Zhao-CMCC" w:date="2022-10-27T17:18:46Z"/>
                <w:rFonts w:eastAsia="Malgun Gothic"/>
                <w:lang w:eastAsia="zh-CN"/>
              </w:rPr>
            </w:pPr>
            <w:ins w:id="1090" w:author="Luyang Zhao-CMCC" w:date="2022-10-27T17:18:46Z">
              <w:r>
                <w:rPr>
                  <w:rFonts w:hint="eastAsia" w:eastAsia="Malgun Gothic"/>
                  <w:lang w:eastAsia="zh-CN"/>
                </w:rPr>
                <w:t>25</w:t>
              </w:r>
            </w:ins>
          </w:p>
        </w:tc>
        <w:tc>
          <w:tcPr>
            <w:tcW w:w="643" w:type="pct"/>
            <w:shd w:val="clear" w:color="auto" w:fill="FFFFFF"/>
            <w:vAlign w:val="center"/>
          </w:tcPr>
          <w:p>
            <w:pPr>
              <w:pStyle w:val="52"/>
              <w:rPr>
                <w:ins w:id="1091" w:author="Luyang Zhao-CMCC" w:date="2022-10-27T17:18:46Z"/>
                <w:rFonts w:eastAsia="Malgun Gothic" w:cs="Arial"/>
              </w:rPr>
            </w:pPr>
            <w:ins w:id="1092" w:author="Luyang Zhao-CMCC" w:date="2022-10-27T17:18:46Z">
              <w:r>
                <w:rPr>
                  <w:rFonts w:eastAsia="Malgun Gothic" w:cs="Arial"/>
                </w:rPr>
                <w:t>R.PDSCH.1-15.4</w:t>
              </w:r>
            </w:ins>
          </w:p>
        </w:tc>
        <w:tc>
          <w:tcPr>
            <w:tcW w:w="612" w:type="pct"/>
            <w:gridSpan w:val="2"/>
            <w:shd w:val="clear" w:color="auto" w:fill="FFFFFF"/>
            <w:vAlign w:val="center"/>
          </w:tcPr>
          <w:p>
            <w:pPr>
              <w:pStyle w:val="52"/>
              <w:rPr>
                <w:ins w:id="1093" w:author="Luyang Zhao-CMCC" w:date="2022-10-27T17:18:46Z"/>
                <w:rFonts w:eastAsia="Malgun Gothic"/>
              </w:rPr>
            </w:pPr>
            <w:ins w:id="1094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095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689" w:type="pct"/>
            <w:shd w:val="clear" w:color="auto" w:fill="FFFFFF"/>
            <w:vAlign w:val="center"/>
          </w:tcPr>
          <w:p>
            <w:pPr>
              <w:pStyle w:val="52"/>
              <w:rPr>
                <w:ins w:id="1096" w:author="Luyang Zhao-CMCC" w:date="2022-10-27T17:18:46Z"/>
                <w:rFonts w:eastAsia="Malgun Gothic" w:cs="Arial"/>
              </w:rPr>
            </w:pPr>
            <w:ins w:id="1097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1098" w:author="Luyang Zhao-CMCC" w:date="2022-10-27T17:18:46Z"/>
                <w:rFonts w:eastAsia="Malgun Gothic"/>
              </w:rPr>
            </w:pPr>
            <w:ins w:id="1099" w:author="Luyang Zhao-CMCC" w:date="2022-10-27T17:18:46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100" w:author="Luyang Zhao-CMCC" w:date="2022-10-27T17:18:46Z"/>
                <w:rFonts w:eastAsia="Malgun Gothic" w:cs="Arial"/>
              </w:rPr>
            </w:pPr>
            <w:ins w:id="1101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52" w:type="pct"/>
            <w:shd w:val="clear" w:color="auto" w:fill="FFFFFF"/>
            <w:vAlign w:val="center"/>
          </w:tcPr>
          <w:p>
            <w:pPr>
              <w:pStyle w:val="52"/>
              <w:rPr>
                <w:ins w:id="1102" w:author="Luyang Zhao-CMCC" w:date="2022-10-27T17:18:46Z"/>
                <w:rFonts w:eastAsia="Malgun Gothic" w:cs="Arial"/>
              </w:rPr>
            </w:pPr>
            <w:ins w:id="1103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62" w:type="pct"/>
            <w:shd w:val="clear" w:color="auto" w:fill="FFFFFF"/>
            <w:vAlign w:val="center"/>
          </w:tcPr>
          <w:p>
            <w:pPr>
              <w:pStyle w:val="52"/>
              <w:rPr>
                <w:ins w:id="1104" w:author="Luyang Zhao-CMCC" w:date="2022-10-27T17:18:46Z"/>
                <w:rFonts w:eastAsia="Malgun Gothic" w:cs="Arial"/>
                <w:lang w:eastAsia="zh-CN"/>
              </w:rPr>
            </w:pPr>
            <w:ins w:id="1105" w:author="Luyang Zhao-CMCC" w:date="2022-10-27T17:18:46Z">
              <w:r>
                <w:rPr>
                  <w:rFonts w:eastAsia="Malgun Gothic" w:cs="Arial"/>
                  <w:color w:val="000000"/>
                  <w:szCs w:val="18"/>
                </w:rPr>
                <w:t>10.8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106" w:author="Luyang Zhao-CMCC" w:date="2022-10-27T17:18:46Z"/>
        </w:trPr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1107" w:author="Luyang Zhao-CMCC" w:date="2022-10-27T17:18:46Z"/>
                <w:rFonts w:eastAsia="Malgun Gothic"/>
                <w:lang w:eastAsia="zh-CN"/>
              </w:rPr>
            </w:pPr>
            <w:ins w:id="1108" w:author="Luyang Zhao-CMCC" w:date="2022-10-27T17:18:46Z">
              <w:r>
                <w:rPr>
                  <w:rFonts w:hint="eastAsia" w:eastAsia="Malgun Gothic"/>
                  <w:lang w:eastAsia="zh-CN"/>
                </w:rPr>
                <w:t>30</w:t>
              </w:r>
            </w:ins>
          </w:p>
        </w:tc>
        <w:tc>
          <w:tcPr>
            <w:tcW w:w="643" w:type="pct"/>
            <w:shd w:val="clear" w:color="auto" w:fill="FFFFFF"/>
            <w:vAlign w:val="center"/>
          </w:tcPr>
          <w:p>
            <w:pPr>
              <w:pStyle w:val="52"/>
              <w:rPr>
                <w:ins w:id="1109" w:author="Luyang Zhao-CMCC" w:date="2022-10-27T17:18:46Z"/>
                <w:rFonts w:eastAsia="Malgun Gothic" w:cs="Arial"/>
              </w:rPr>
            </w:pPr>
            <w:ins w:id="1110" w:author="Luyang Zhao-CMCC" w:date="2022-10-27T17:18:46Z">
              <w:r>
                <w:rPr>
                  <w:rFonts w:eastAsia="Malgun Gothic" w:cs="Arial"/>
                </w:rPr>
                <w:t>R.PDSCH.1-15.5</w:t>
              </w:r>
            </w:ins>
          </w:p>
        </w:tc>
        <w:tc>
          <w:tcPr>
            <w:tcW w:w="612" w:type="pct"/>
            <w:gridSpan w:val="2"/>
            <w:shd w:val="clear" w:color="auto" w:fill="FFFFFF"/>
            <w:vAlign w:val="center"/>
          </w:tcPr>
          <w:p>
            <w:pPr>
              <w:pStyle w:val="52"/>
              <w:rPr>
                <w:ins w:id="1111" w:author="Luyang Zhao-CMCC" w:date="2022-10-27T17:18:46Z"/>
                <w:rFonts w:eastAsia="Malgun Gothic"/>
              </w:rPr>
            </w:pPr>
            <w:ins w:id="1112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113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689" w:type="pct"/>
            <w:shd w:val="clear" w:color="auto" w:fill="FFFFFF"/>
            <w:vAlign w:val="center"/>
          </w:tcPr>
          <w:p>
            <w:pPr>
              <w:pStyle w:val="52"/>
              <w:rPr>
                <w:ins w:id="1114" w:author="Luyang Zhao-CMCC" w:date="2022-10-27T17:18:46Z"/>
                <w:rFonts w:eastAsia="Malgun Gothic" w:cs="Arial"/>
              </w:rPr>
            </w:pPr>
            <w:ins w:id="1115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1116" w:author="Luyang Zhao-CMCC" w:date="2022-10-27T17:18:46Z"/>
                <w:rFonts w:eastAsia="Malgun Gothic"/>
              </w:rPr>
            </w:pPr>
            <w:ins w:id="1117" w:author="Luyang Zhao-CMCC" w:date="2022-10-27T17:18:46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118" w:author="Luyang Zhao-CMCC" w:date="2022-10-27T17:18:46Z"/>
                <w:rFonts w:eastAsia="Malgun Gothic" w:cs="Arial"/>
              </w:rPr>
            </w:pPr>
            <w:ins w:id="1119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52" w:type="pct"/>
            <w:shd w:val="clear" w:color="auto" w:fill="FFFFFF"/>
            <w:vAlign w:val="center"/>
          </w:tcPr>
          <w:p>
            <w:pPr>
              <w:pStyle w:val="52"/>
              <w:rPr>
                <w:ins w:id="1120" w:author="Luyang Zhao-CMCC" w:date="2022-10-27T17:18:46Z"/>
                <w:rFonts w:eastAsia="Malgun Gothic" w:cs="Arial"/>
              </w:rPr>
            </w:pPr>
            <w:ins w:id="1121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62" w:type="pct"/>
            <w:shd w:val="clear" w:color="auto" w:fill="FFFFFF"/>
            <w:vAlign w:val="center"/>
          </w:tcPr>
          <w:p>
            <w:pPr>
              <w:pStyle w:val="52"/>
              <w:rPr>
                <w:ins w:id="1122" w:author="Luyang Zhao-CMCC" w:date="2022-10-27T17:18:46Z"/>
                <w:rFonts w:eastAsia="Malgun Gothic" w:cs="Arial"/>
                <w:lang w:eastAsia="zh-CN"/>
              </w:rPr>
            </w:pPr>
            <w:ins w:id="1123" w:author="Luyang Zhao-CMCC" w:date="2022-10-27T17:18:46Z">
              <w:r>
                <w:rPr>
                  <w:rFonts w:eastAsia="Malgun Gothic" w:cs="Arial"/>
                  <w:color w:val="000000"/>
                  <w:szCs w:val="18"/>
                </w:rPr>
                <w:t>10.9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124" w:author="Luyang Zhao-CMCC" w:date="2022-10-27T17:18:46Z"/>
        </w:trPr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1125" w:author="Luyang Zhao-CMCC" w:date="2022-10-27T17:18:46Z"/>
                <w:rFonts w:eastAsia="Malgun Gothic"/>
              </w:rPr>
            </w:pPr>
            <w:ins w:id="1126" w:author="Luyang Zhao-CMCC" w:date="2022-10-27T17:18:46Z">
              <w:r>
                <w:rPr>
                  <w:rFonts w:eastAsia="Malgun Gothic"/>
                </w:rPr>
                <w:t>35</w:t>
              </w:r>
            </w:ins>
          </w:p>
        </w:tc>
        <w:tc>
          <w:tcPr>
            <w:tcW w:w="643" w:type="pct"/>
            <w:shd w:val="clear" w:color="auto" w:fill="FFFFFF"/>
            <w:vAlign w:val="center"/>
          </w:tcPr>
          <w:p>
            <w:pPr>
              <w:pStyle w:val="52"/>
              <w:rPr>
                <w:ins w:id="1127" w:author="Luyang Zhao-CMCC" w:date="2022-10-27T17:18:46Z"/>
                <w:rFonts w:eastAsia="Malgun Gothic" w:cs="Arial"/>
              </w:rPr>
            </w:pPr>
            <w:ins w:id="1128" w:author="Luyang Zhao-CMCC" w:date="2022-10-27T17:18:46Z">
              <w:r>
                <w:rPr>
                  <w:rFonts w:eastAsia="Malgun Gothic" w:cs="Arial"/>
                </w:rPr>
                <w:t>R.PDSCH.1-16.3</w:t>
              </w:r>
            </w:ins>
          </w:p>
        </w:tc>
        <w:tc>
          <w:tcPr>
            <w:tcW w:w="612" w:type="pct"/>
            <w:gridSpan w:val="2"/>
            <w:shd w:val="clear" w:color="auto" w:fill="FFFFFF"/>
            <w:vAlign w:val="center"/>
          </w:tcPr>
          <w:p>
            <w:pPr>
              <w:pStyle w:val="52"/>
              <w:rPr>
                <w:ins w:id="1129" w:author="Luyang Zhao-CMCC" w:date="2022-10-27T17:18:46Z"/>
                <w:rFonts w:eastAsia="Malgun Gothic"/>
              </w:rPr>
            </w:pPr>
            <w:ins w:id="1130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131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689" w:type="pct"/>
            <w:shd w:val="clear" w:color="auto" w:fill="FFFFFF"/>
            <w:vAlign w:val="center"/>
          </w:tcPr>
          <w:p>
            <w:pPr>
              <w:pStyle w:val="52"/>
              <w:rPr>
                <w:ins w:id="1132" w:author="Luyang Zhao-CMCC" w:date="2022-10-27T17:18:46Z"/>
                <w:rFonts w:eastAsia="Malgun Gothic"/>
              </w:rPr>
            </w:pPr>
            <w:ins w:id="1133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1134" w:author="Luyang Zhao-CMCC" w:date="2022-10-27T17:18:46Z"/>
                <w:rFonts w:eastAsia="Malgun Gothic"/>
                <w:lang w:eastAsia="zh-CN"/>
              </w:rPr>
            </w:pPr>
            <w:ins w:id="1135" w:author="Luyang Zhao-CMCC" w:date="2022-10-27T17:18:46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136" w:author="Luyang Zhao-CMCC" w:date="2022-10-27T17:18:46Z"/>
                <w:rFonts w:eastAsia="Malgun Gothic"/>
              </w:rPr>
            </w:pPr>
            <w:ins w:id="1137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52" w:type="pct"/>
            <w:shd w:val="clear" w:color="auto" w:fill="FFFFFF"/>
            <w:vAlign w:val="center"/>
          </w:tcPr>
          <w:p>
            <w:pPr>
              <w:pStyle w:val="52"/>
              <w:rPr>
                <w:ins w:id="1138" w:author="Luyang Zhao-CMCC" w:date="2022-10-27T17:18:46Z"/>
                <w:rFonts w:eastAsia="Malgun Gothic" w:cs="Arial"/>
              </w:rPr>
            </w:pPr>
            <w:ins w:id="1139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62" w:type="pct"/>
            <w:shd w:val="clear" w:color="auto" w:fill="FFFFFF"/>
            <w:vAlign w:val="center"/>
          </w:tcPr>
          <w:p>
            <w:pPr>
              <w:pStyle w:val="52"/>
              <w:rPr>
                <w:ins w:id="1140" w:author="Luyang Zhao-CMCC" w:date="2022-10-27T17:18:46Z"/>
                <w:rFonts w:eastAsia="Malgun Gothic" w:cs="Arial"/>
                <w:color w:val="000000"/>
                <w:szCs w:val="18"/>
              </w:rPr>
            </w:pPr>
            <w:ins w:id="1141" w:author="Luyang Zhao-CMCC" w:date="2022-10-27T17:18:46Z">
              <w:r>
                <w:rPr>
                  <w:rFonts w:eastAsia="Malgun Gothic" w:cs="Arial"/>
                  <w:color w:val="000000"/>
                  <w:szCs w:val="18"/>
                </w:rPr>
                <w:t>10.6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142" w:author="Luyang Zhao-CMCC" w:date="2022-10-27T17:18:46Z"/>
        </w:trPr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1143" w:author="Luyang Zhao-CMCC" w:date="2022-10-27T17:18:46Z"/>
                <w:rFonts w:eastAsia="Malgun Gothic"/>
              </w:rPr>
            </w:pPr>
            <w:ins w:id="1144" w:author="Luyang Zhao-CMCC" w:date="2022-10-27T17:18:46Z">
              <w:r>
                <w:rPr>
                  <w:rFonts w:eastAsia="Malgun Gothic"/>
                </w:rPr>
                <w:t>40</w:t>
              </w:r>
            </w:ins>
          </w:p>
        </w:tc>
        <w:tc>
          <w:tcPr>
            <w:tcW w:w="643" w:type="pct"/>
            <w:shd w:val="clear" w:color="auto" w:fill="FFFFFF"/>
            <w:vAlign w:val="center"/>
          </w:tcPr>
          <w:p>
            <w:pPr>
              <w:pStyle w:val="52"/>
              <w:rPr>
                <w:ins w:id="1145" w:author="Luyang Zhao-CMCC" w:date="2022-10-27T17:18:46Z"/>
                <w:rFonts w:eastAsia="Malgun Gothic" w:cs="Arial"/>
              </w:rPr>
            </w:pPr>
            <w:ins w:id="1146" w:author="Luyang Zhao-CMCC" w:date="2022-10-27T17:18:46Z">
              <w:r>
                <w:rPr>
                  <w:rFonts w:eastAsia="Malgun Gothic" w:cs="Arial"/>
                </w:rPr>
                <w:t>R.PDSCH.1-16.1</w:t>
              </w:r>
            </w:ins>
          </w:p>
        </w:tc>
        <w:tc>
          <w:tcPr>
            <w:tcW w:w="612" w:type="pct"/>
            <w:gridSpan w:val="2"/>
            <w:shd w:val="clear" w:color="auto" w:fill="FFFFFF"/>
            <w:vAlign w:val="center"/>
          </w:tcPr>
          <w:p>
            <w:pPr>
              <w:pStyle w:val="52"/>
              <w:rPr>
                <w:ins w:id="1147" w:author="Luyang Zhao-CMCC" w:date="2022-10-27T17:18:46Z"/>
                <w:rFonts w:eastAsia="Malgun Gothic"/>
              </w:rPr>
            </w:pPr>
            <w:ins w:id="1148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149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689" w:type="pct"/>
            <w:shd w:val="clear" w:color="auto" w:fill="FFFFFF"/>
            <w:vAlign w:val="center"/>
          </w:tcPr>
          <w:p>
            <w:pPr>
              <w:pStyle w:val="52"/>
              <w:rPr>
                <w:ins w:id="1150" w:author="Luyang Zhao-CMCC" w:date="2022-10-27T17:18:46Z"/>
                <w:rFonts w:eastAsia="Malgun Gothic" w:cs="Arial"/>
              </w:rPr>
            </w:pPr>
            <w:ins w:id="1151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1152" w:author="Luyang Zhao-CMCC" w:date="2022-10-27T17:18:46Z"/>
                <w:rFonts w:eastAsia="Malgun Gothic"/>
              </w:rPr>
            </w:pPr>
            <w:ins w:id="1153" w:author="Luyang Zhao-CMCC" w:date="2022-10-27T17:18:46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154" w:author="Luyang Zhao-CMCC" w:date="2022-10-27T17:18:46Z"/>
                <w:rFonts w:eastAsia="Malgun Gothic" w:cs="Arial"/>
              </w:rPr>
            </w:pPr>
            <w:ins w:id="1155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52" w:type="pct"/>
            <w:shd w:val="clear" w:color="auto" w:fill="FFFFFF"/>
            <w:vAlign w:val="center"/>
          </w:tcPr>
          <w:p>
            <w:pPr>
              <w:pStyle w:val="52"/>
              <w:rPr>
                <w:ins w:id="1156" w:author="Luyang Zhao-CMCC" w:date="2022-10-27T17:18:46Z"/>
                <w:rFonts w:eastAsia="Malgun Gothic" w:cs="Arial"/>
              </w:rPr>
            </w:pPr>
            <w:ins w:id="1157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62" w:type="pct"/>
            <w:shd w:val="clear" w:color="auto" w:fill="FFFFFF"/>
            <w:vAlign w:val="center"/>
          </w:tcPr>
          <w:p>
            <w:pPr>
              <w:pStyle w:val="52"/>
              <w:rPr>
                <w:ins w:id="1158" w:author="Luyang Zhao-CMCC" w:date="2022-10-27T17:18:46Z"/>
                <w:rFonts w:eastAsia="Malgun Gothic" w:cs="Arial"/>
                <w:lang w:eastAsia="zh-CN"/>
              </w:rPr>
            </w:pPr>
            <w:ins w:id="1159" w:author="Luyang Zhao-CMCC" w:date="2022-10-27T17:18:46Z">
              <w:r>
                <w:rPr>
                  <w:rFonts w:eastAsia="Malgun Gothic" w:cs="Arial"/>
                  <w:color w:val="000000"/>
                  <w:szCs w:val="18"/>
                </w:rPr>
                <w:t>10.7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160" w:author="Luyang Zhao-CMCC" w:date="2022-10-27T17:18:46Z"/>
        </w:trPr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1161" w:author="Luyang Zhao-CMCC" w:date="2022-10-27T17:18:46Z"/>
                <w:rFonts w:eastAsia="Malgun Gothic"/>
              </w:rPr>
            </w:pPr>
            <w:ins w:id="1162" w:author="Luyang Zhao-CMCC" w:date="2022-10-27T17:18:46Z">
              <w:r>
                <w:rPr>
                  <w:rFonts w:eastAsia="Malgun Gothic"/>
                </w:rPr>
                <w:t>45</w:t>
              </w:r>
            </w:ins>
          </w:p>
        </w:tc>
        <w:tc>
          <w:tcPr>
            <w:tcW w:w="649" w:type="pct"/>
            <w:gridSpan w:val="2"/>
            <w:shd w:val="clear" w:color="auto" w:fill="FFFFFF"/>
            <w:vAlign w:val="center"/>
          </w:tcPr>
          <w:p>
            <w:pPr>
              <w:pStyle w:val="52"/>
              <w:rPr>
                <w:ins w:id="1163" w:author="Luyang Zhao-CMCC" w:date="2022-10-27T17:18:46Z"/>
                <w:rFonts w:eastAsia="Malgun Gothic" w:cs="Arial"/>
              </w:rPr>
            </w:pPr>
            <w:ins w:id="1164" w:author="Luyang Zhao-CMCC" w:date="2022-10-27T17:18:46Z">
              <w:r>
                <w:rPr>
                  <w:rFonts w:eastAsia="Malgun Gothic" w:cs="Arial"/>
                </w:rPr>
                <w:t>R.PDSCH.1-16.4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>
            <w:pPr>
              <w:pStyle w:val="52"/>
              <w:rPr>
                <w:ins w:id="1165" w:author="Luyang Zhao-CMCC" w:date="2022-10-27T17:18:46Z"/>
                <w:rFonts w:eastAsia="Malgun Gothic"/>
              </w:rPr>
            </w:pPr>
            <w:ins w:id="1166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167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689" w:type="pct"/>
            <w:shd w:val="clear" w:color="auto" w:fill="FFFFFF"/>
            <w:vAlign w:val="center"/>
          </w:tcPr>
          <w:p>
            <w:pPr>
              <w:pStyle w:val="52"/>
              <w:rPr>
                <w:ins w:id="1168" w:author="Luyang Zhao-CMCC" w:date="2022-10-27T17:18:46Z"/>
                <w:rFonts w:eastAsia="Malgun Gothic"/>
              </w:rPr>
            </w:pPr>
            <w:ins w:id="1169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1170" w:author="Luyang Zhao-CMCC" w:date="2022-10-27T17:18:46Z"/>
                <w:rFonts w:eastAsia="Malgun Gothic"/>
                <w:lang w:eastAsia="zh-CN"/>
              </w:rPr>
            </w:pPr>
            <w:ins w:id="1171" w:author="Luyang Zhao-CMCC" w:date="2022-10-27T17:18:46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172" w:author="Luyang Zhao-CMCC" w:date="2022-10-27T17:18:46Z"/>
                <w:rFonts w:eastAsia="Malgun Gothic"/>
              </w:rPr>
            </w:pPr>
            <w:ins w:id="1173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52" w:type="pct"/>
            <w:shd w:val="clear" w:color="auto" w:fill="FFFFFF"/>
            <w:vAlign w:val="center"/>
          </w:tcPr>
          <w:p>
            <w:pPr>
              <w:pStyle w:val="52"/>
              <w:rPr>
                <w:ins w:id="1174" w:author="Luyang Zhao-CMCC" w:date="2022-10-27T17:18:46Z"/>
                <w:rFonts w:eastAsia="Malgun Gothic" w:cs="Arial"/>
              </w:rPr>
            </w:pPr>
            <w:ins w:id="1175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62" w:type="pct"/>
            <w:shd w:val="clear" w:color="auto" w:fill="FFFFFF"/>
            <w:vAlign w:val="center"/>
          </w:tcPr>
          <w:p>
            <w:pPr>
              <w:pStyle w:val="52"/>
              <w:rPr>
                <w:ins w:id="1176" w:author="Luyang Zhao-CMCC" w:date="2022-10-27T17:18:46Z"/>
                <w:rFonts w:eastAsia="Malgun Gothic" w:cs="Arial"/>
                <w:color w:val="000000"/>
                <w:szCs w:val="18"/>
              </w:rPr>
            </w:pPr>
            <w:ins w:id="1177" w:author="Luyang Zhao-CMCC" w:date="2022-10-27T17:18:46Z">
              <w:r>
                <w:rPr>
                  <w:rFonts w:eastAsia="Malgun Gothic" w:cs="Arial"/>
                  <w:color w:val="000000"/>
                  <w:szCs w:val="18"/>
                </w:rPr>
                <w:t>10.6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178" w:author="Luyang Zhao-CMCC" w:date="2022-10-27T17:18:46Z"/>
        </w:trPr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1179" w:author="Luyang Zhao-CMCC" w:date="2022-10-27T17:18:46Z"/>
                <w:rFonts w:eastAsia="Malgun Gothic"/>
                <w:lang w:eastAsia="zh-CN"/>
              </w:rPr>
            </w:pPr>
            <w:ins w:id="1180" w:author="Luyang Zhao-CMCC" w:date="2022-10-27T17:18:46Z">
              <w:r>
                <w:rPr>
                  <w:rFonts w:hint="eastAsia" w:eastAsia="Malgun Gothic"/>
                  <w:lang w:eastAsia="zh-CN"/>
                </w:rPr>
                <w:t>50</w:t>
              </w:r>
            </w:ins>
          </w:p>
        </w:tc>
        <w:tc>
          <w:tcPr>
            <w:tcW w:w="643" w:type="pct"/>
            <w:shd w:val="clear" w:color="auto" w:fill="FFFFFF"/>
            <w:vAlign w:val="center"/>
          </w:tcPr>
          <w:p>
            <w:pPr>
              <w:pStyle w:val="52"/>
              <w:rPr>
                <w:ins w:id="1181" w:author="Luyang Zhao-CMCC" w:date="2022-10-27T17:18:46Z"/>
                <w:rFonts w:eastAsia="Malgun Gothic" w:cs="Arial"/>
              </w:rPr>
            </w:pPr>
            <w:ins w:id="1182" w:author="Luyang Zhao-CMCC" w:date="2022-10-27T17:18:46Z">
              <w:r>
                <w:rPr>
                  <w:rFonts w:eastAsia="Malgun Gothic" w:cs="Arial"/>
                </w:rPr>
                <w:t>R.PDSCH.1-16.2</w:t>
              </w:r>
            </w:ins>
          </w:p>
        </w:tc>
        <w:tc>
          <w:tcPr>
            <w:tcW w:w="612" w:type="pct"/>
            <w:gridSpan w:val="2"/>
            <w:shd w:val="clear" w:color="auto" w:fill="FFFFFF"/>
            <w:vAlign w:val="center"/>
          </w:tcPr>
          <w:p>
            <w:pPr>
              <w:pStyle w:val="52"/>
              <w:rPr>
                <w:ins w:id="1183" w:author="Luyang Zhao-CMCC" w:date="2022-10-27T17:18:46Z"/>
                <w:rFonts w:eastAsia="Malgun Gothic"/>
              </w:rPr>
            </w:pPr>
            <w:ins w:id="1184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185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689" w:type="pct"/>
            <w:shd w:val="clear" w:color="auto" w:fill="FFFFFF"/>
            <w:vAlign w:val="center"/>
          </w:tcPr>
          <w:p>
            <w:pPr>
              <w:pStyle w:val="52"/>
              <w:rPr>
                <w:ins w:id="1186" w:author="Luyang Zhao-CMCC" w:date="2022-10-27T17:18:46Z"/>
                <w:rFonts w:eastAsia="Malgun Gothic" w:cs="Arial"/>
              </w:rPr>
            </w:pPr>
            <w:ins w:id="1187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1188" w:author="Luyang Zhao-CMCC" w:date="2022-10-27T17:18:46Z"/>
                <w:rFonts w:eastAsia="Malgun Gothic"/>
              </w:rPr>
            </w:pPr>
            <w:ins w:id="1189" w:author="Luyang Zhao-CMCC" w:date="2022-10-27T17:18:46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190" w:author="Luyang Zhao-CMCC" w:date="2022-10-27T17:18:46Z"/>
                <w:rFonts w:eastAsia="Malgun Gothic" w:cs="Arial"/>
              </w:rPr>
            </w:pPr>
            <w:ins w:id="1191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52" w:type="pct"/>
            <w:shd w:val="clear" w:color="auto" w:fill="FFFFFF"/>
            <w:vAlign w:val="center"/>
          </w:tcPr>
          <w:p>
            <w:pPr>
              <w:pStyle w:val="52"/>
              <w:rPr>
                <w:ins w:id="1192" w:author="Luyang Zhao-CMCC" w:date="2022-10-27T17:18:46Z"/>
                <w:rFonts w:eastAsia="Malgun Gothic" w:cs="Arial"/>
              </w:rPr>
            </w:pPr>
            <w:ins w:id="1193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62" w:type="pct"/>
            <w:shd w:val="clear" w:color="auto" w:fill="FFFFFF"/>
            <w:vAlign w:val="center"/>
          </w:tcPr>
          <w:p>
            <w:pPr>
              <w:pStyle w:val="52"/>
              <w:rPr>
                <w:ins w:id="1194" w:author="Luyang Zhao-CMCC" w:date="2022-10-27T17:18:46Z"/>
                <w:rFonts w:eastAsia="Malgun Gothic" w:cs="Arial"/>
                <w:lang w:eastAsia="zh-CN"/>
              </w:rPr>
            </w:pPr>
            <w:ins w:id="1195" w:author="Luyang Zhao-CMCC" w:date="2022-10-27T17:18:46Z">
              <w:r>
                <w:rPr>
                  <w:rFonts w:eastAsia="Malgun Gothic" w:cs="Arial"/>
                  <w:color w:val="000000"/>
                  <w:szCs w:val="18"/>
                </w:rPr>
                <w:t>11.0</w:t>
              </w:r>
            </w:ins>
          </w:p>
        </w:tc>
      </w:tr>
    </w:tbl>
    <w:p>
      <w:pPr>
        <w:rPr>
          <w:ins w:id="1196" w:author="Luyang Zhao-CMCC" w:date="2022-10-27T17:18:46Z"/>
          <w:rFonts w:eastAsia="宋体"/>
          <w:lang w:eastAsia="zh-CN"/>
        </w:rPr>
      </w:pPr>
    </w:p>
    <w:p>
      <w:pPr>
        <w:pStyle w:val="55"/>
        <w:rPr>
          <w:ins w:id="1197" w:author="Luyang Zhao-CMCC" w:date="2022-10-27T17:18:46Z"/>
          <w:rFonts w:eastAsia="Malgun Gothic"/>
        </w:rPr>
      </w:pPr>
      <w:ins w:id="1198" w:author="Luyang Zhao-CMCC" w:date="2022-10-27T17:18:46Z">
        <w:r>
          <w:rPr>
            <w:rFonts w:eastAsia="Malgun Gothic"/>
          </w:rPr>
          <w:t>Table 5.2A.3.5</w:t>
        </w:r>
      </w:ins>
      <w:ins w:id="1199" w:author="Luyang Zhao-CMCC" w:date="2022-10-27T17:20:31Z">
        <w:r>
          <w:rPr>
            <w:rFonts w:hint="eastAsia" w:eastAsia="宋体"/>
            <w:lang w:val="en-US" w:eastAsia="zh-CN"/>
          </w:rPr>
          <w:t>.0</w:t>
        </w:r>
      </w:ins>
      <w:ins w:id="1200" w:author="Luyang Zhao-CMCC" w:date="2022-10-27T17:18:46Z">
        <w:r>
          <w:rPr>
            <w:rFonts w:eastAsia="Malgun Gothic"/>
          </w:rPr>
          <w:t>-</w:t>
        </w:r>
      </w:ins>
      <w:ins w:id="1201" w:author="Luyang Zhao-CMCC" w:date="2022-10-27T17:18:46Z">
        <w:r>
          <w:rPr>
            <w:rFonts w:eastAsia="Malgun Gothic"/>
            <w:lang w:eastAsia="zh-CN"/>
          </w:rPr>
          <w:t>5</w:t>
        </w:r>
      </w:ins>
      <w:ins w:id="1202" w:author="Luyang Zhao-CMCC" w:date="2022-10-27T17:18:46Z">
        <w:r>
          <w:rPr>
            <w:rFonts w:eastAsia="Malgun Gothic"/>
          </w:rPr>
          <w:t xml:space="preserve"> Single carrier performance for TDD 30 kHz SCS for HST-DPS CA configurations with 1 active PDSCH TCI state</w:t>
        </w:r>
      </w:ins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287"/>
        <w:gridCol w:w="1218"/>
        <w:gridCol w:w="1390"/>
        <w:gridCol w:w="1234"/>
        <w:gridCol w:w="1400"/>
        <w:gridCol w:w="1400"/>
        <w:gridCol w:w="6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  <w:ins w:id="1203" w:author="Luyang Zhao-CMCC" w:date="2022-10-27T17:18:46Z"/>
        </w:trPr>
        <w:tc>
          <w:tcPr>
            <w:tcW w:w="630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1204" w:author="Luyang Zhao-CMCC" w:date="2022-10-27T17:18:46Z"/>
                <w:rFonts w:eastAsia="Malgun Gothic" w:cs="Arial"/>
              </w:rPr>
            </w:pPr>
            <w:ins w:id="1205" w:author="Luyang Zhao-CMCC" w:date="2022-10-27T17:18:46Z">
              <w:r>
                <w:rPr>
                  <w:rFonts w:eastAsia="Malgun Gothic"/>
                </w:rPr>
                <w:t xml:space="preserve">Bandwidth (MHz) </w:t>
              </w:r>
            </w:ins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1206" w:author="Luyang Zhao-CMCC" w:date="2022-10-27T17:18:46Z"/>
                <w:rFonts w:eastAsia="Malgun Gothic" w:cs="Arial"/>
              </w:rPr>
            </w:pPr>
            <w:ins w:id="1207" w:author="Luyang Zhao-CMCC" w:date="2022-10-27T17:18:46Z">
              <w:r>
                <w:rPr>
                  <w:rFonts w:eastAsia="Malgun Gothic" w:cs="Arial"/>
                </w:rPr>
                <w:t>Reference</w:t>
              </w:r>
            </w:ins>
            <w:ins w:id="1208" w:author="Luyang Zhao-CMCC" w:date="2022-10-27T17:18:46Z">
              <w:r>
                <w:rPr>
                  <w:rFonts w:hint="eastAsia" w:eastAsia="Malgun Gothic" w:cs="Arial"/>
                  <w:lang w:eastAsia="zh-CN"/>
                </w:rPr>
                <w:t xml:space="preserve"> </w:t>
              </w:r>
            </w:ins>
            <w:ins w:id="1209" w:author="Luyang Zhao-CMCC" w:date="2022-10-27T17:18:46Z">
              <w:r>
                <w:rPr>
                  <w:rFonts w:eastAsia="Malgun Gothic" w:cs="Arial"/>
                </w:rPr>
                <w:t>channel</w:t>
              </w:r>
            </w:ins>
          </w:p>
        </w:tc>
        <w:tc>
          <w:tcPr>
            <w:tcW w:w="618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1210" w:author="Luyang Zhao-CMCC" w:date="2022-10-27T17:18:46Z"/>
                <w:rFonts w:eastAsia="Malgun Gothic" w:cs="Arial"/>
                <w:lang w:eastAsia="zh-CN"/>
              </w:rPr>
            </w:pPr>
            <w:ins w:id="1211" w:author="Luyang Zhao-CMCC" w:date="2022-10-27T17:18:46Z">
              <w:r>
                <w:rPr>
                  <w:rFonts w:eastAsia="Malgun Gothic" w:cs="Arial"/>
                </w:rPr>
                <w:t>Modulation format</w:t>
              </w:r>
            </w:ins>
            <w:ins w:id="1212" w:author="Luyang Zhao-CMCC" w:date="2022-10-27T17:18:46Z">
              <w:r>
                <w:rPr>
                  <w:rFonts w:hint="eastAsia" w:eastAsia="Malgun Gothic"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705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1213" w:author="Luyang Zhao-CMCC" w:date="2022-10-27T17:18:46Z"/>
                <w:rFonts w:eastAsia="Malgun Gothic" w:cs="Arial"/>
              </w:rPr>
            </w:pPr>
            <w:ins w:id="1214" w:author="Luyang Zhao-CMCC" w:date="2022-10-27T17:18:46Z">
              <w:r>
                <w:rPr>
                  <w:rFonts w:eastAsia="Malgun Gothic" w:cs="Arial"/>
                </w:rPr>
                <w:t>Propagation condition</w:t>
              </w:r>
            </w:ins>
          </w:p>
        </w:tc>
        <w:tc>
          <w:tcPr>
            <w:tcW w:w="626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1215" w:author="Luyang Zhao-CMCC" w:date="2022-10-27T17:18:46Z"/>
                <w:rFonts w:eastAsia="Malgun Gothic" w:cs="Arial"/>
              </w:rPr>
            </w:pPr>
            <w:ins w:id="1216" w:author="Luyang Zhao-CMCC" w:date="2022-10-27T17:18:46Z">
              <w:r>
                <w:rPr>
                  <w:rFonts w:eastAsia="Malgun Gothic" w:cs="Arial"/>
                </w:rPr>
                <w:t>Number of active PDSCH TCI states</w:t>
              </w:r>
            </w:ins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1217" w:author="Luyang Zhao-CMCC" w:date="2022-10-27T17:18:46Z"/>
                <w:rFonts w:eastAsia="Malgun Gothic" w:cs="Arial"/>
              </w:rPr>
            </w:pPr>
            <w:ins w:id="1218" w:author="Luyang Zhao-CMCC" w:date="2022-10-27T17:18:46Z">
              <w:r>
                <w:rPr>
                  <w:rFonts w:eastAsia="Malgun Gothic" w:cs="Arial"/>
                </w:rPr>
                <w:t>Correlation matrix and antenna configuration</w:t>
              </w:r>
            </w:ins>
          </w:p>
        </w:tc>
        <w:tc>
          <w:tcPr>
            <w:tcW w:w="1057" w:type="pct"/>
            <w:gridSpan w:val="2"/>
            <w:shd w:val="clear" w:color="auto" w:fill="FFFFFF"/>
            <w:vAlign w:val="center"/>
          </w:tcPr>
          <w:p>
            <w:pPr>
              <w:pStyle w:val="51"/>
              <w:rPr>
                <w:ins w:id="1219" w:author="Luyang Zhao-CMCC" w:date="2022-10-27T17:18:46Z"/>
                <w:rFonts w:eastAsia="Malgun Gothic" w:cs="Arial"/>
              </w:rPr>
            </w:pPr>
            <w:ins w:id="1220" w:author="Luyang Zhao-CMCC" w:date="2022-10-27T17:18:46Z">
              <w:r>
                <w:rPr>
                  <w:rFonts w:eastAsia="Malgun Gothic" w:cs="Arial"/>
                </w:rPr>
                <w:t>Reference 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  <w:ins w:id="1221" w:author="Luyang Zhao-CMCC" w:date="2022-10-27T17:18:46Z"/>
        </w:trPr>
        <w:tc>
          <w:tcPr>
            <w:tcW w:w="630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1222" w:author="Luyang Zhao-CMCC" w:date="2022-10-27T17:18:46Z"/>
                <w:rFonts w:eastAsia="Malgun Gothic" w:cs="Arial"/>
              </w:rPr>
            </w:pPr>
          </w:p>
        </w:tc>
        <w:tc>
          <w:tcPr>
            <w:tcW w:w="653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1223" w:author="Luyang Zhao-CMCC" w:date="2022-10-27T17:18:46Z"/>
                <w:rFonts w:eastAsia="Malgun Gothic" w:cs="Arial"/>
              </w:rPr>
            </w:pPr>
          </w:p>
        </w:tc>
        <w:tc>
          <w:tcPr>
            <w:tcW w:w="618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1224" w:author="Luyang Zhao-CMCC" w:date="2022-10-27T17:18:46Z"/>
                <w:rFonts w:eastAsia="Malgun Gothic" w:cs="Arial"/>
              </w:rPr>
            </w:pPr>
          </w:p>
        </w:tc>
        <w:tc>
          <w:tcPr>
            <w:tcW w:w="705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1225" w:author="Luyang Zhao-CMCC" w:date="2022-10-27T17:18:46Z"/>
                <w:rFonts w:eastAsia="Malgun Gothic" w:cs="Arial"/>
              </w:rPr>
            </w:pPr>
          </w:p>
        </w:tc>
        <w:tc>
          <w:tcPr>
            <w:tcW w:w="626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1226" w:author="Luyang Zhao-CMCC" w:date="2022-10-27T17:18:46Z"/>
                <w:rFonts w:eastAsia="Malgun Gothic" w:cs="Arial"/>
              </w:rPr>
            </w:pPr>
          </w:p>
        </w:tc>
        <w:tc>
          <w:tcPr>
            <w:tcW w:w="710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1227" w:author="Luyang Zhao-CMCC" w:date="2022-10-27T17:18:46Z"/>
                <w:rFonts w:eastAsia="Malgun Gothic" w:cs="Arial"/>
              </w:rPr>
            </w:pPr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1"/>
              <w:rPr>
                <w:ins w:id="1228" w:author="Luyang Zhao-CMCC" w:date="2022-10-27T17:18:46Z"/>
                <w:rFonts w:eastAsia="Malgun Gothic" w:cs="Arial"/>
              </w:rPr>
            </w:pPr>
            <w:ins w:id="1229" w:author="Luyang Zhao-CMCC" w:date="2022-10-27T17:18:46Z">
              <w:r>
                <w:rPr>
                  <w:rFonts w:eastAsia="Malgun Gothic" w:cs="Arial"/>
                </w:rPr>
                <w:t>Fraction of maximum throughput (%)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1"/>
              <w:rPr>
                <w:ins w:id="1230" w:author="Luyang Zhao-CMCC" w:date="2022-10-27T17:18:46Z"/>
                <w:rFonts w:eastAsia="Malgun Gothic" w:cs="Arial"/>
              </w:rPr>
            </w:pPr>
            <w:ins w:id="1231" w:author="Luyang Zhao-CMCC" w:date="2022-10-27T17:18:46Z">
              <w:r>
                <w:rPr>
                  <w:rFonts w:eastAsia="Malgun Gothic" w:cs="Arial"/>
                </w:rPr>
                <w:t>SNR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232" w:author="Luyang Zhao-CMCC" w:date="2022-10-27T17:18:46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1233" w:author="Luyang Zhao-CMCC" w:date="2022-10-27T17:18:46Z"/>
                <w:rFonts w:eastAsia="Malgun Gothic" w:cs="Arial"/>
              </w:rPr>
            </w:pPr>
            <w:ins w:id="1234" w:author="Luyang Zhao-CMCC" w:date="2022-10-27T17:18:46Z">
              <w:r>
                <w:rPr>
                  <w:rFonts w:eastAsia="Malgun Gothic"/>
                </w:rPr>
                <w:t>5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1235" w:author="Luyang Zhao-CMCC" w:date="2022-10-27T17:18:46Z"/>
                <w:rFonts w:eastAsia="Malgun Gothic" w:cs="Arial"/>
              </w:rPr>
            </w:pPr>
            <w:ins w:id="1236" w:author="Luyang Zhao-CMCC" w:date="2022-10-27T17:18:46Z">
              <w:r>
                <w:rPr>
                  <w:rFonts w:eastAsia="Malgun Gothic" w:cs="Arial"/>
                </w:rPr>
                <w:t>R.PDSCH.2-22.1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1237" w:author="Luyang Zhao-CMCC" w:date="2022-10-27T17:18:46Z"/>
                <w:rFonts w:eastAsia="Malgun Gothic" w:cs="Arial"/>
              </w:rPr>
            </w:pPr>
            <w:ins w:id="1238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239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1240" w:author="Luyang Zhao-CMCC" w:date="2022-10-27T17:18:46Z"/>
                <w:rFonts w:eastAsia="Malgun Gothic" w:cs="Arial"/>
              </w:rPr>
            </w:pPr>
            <w:ins w:id="1241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1242" w:author="Luyang Zhao-CMCC" w:date="2022-10-27T17:18:46Z"/>
                <w:rFonts w:eastAsia="Malgun Gothic"/>
                <w:lang w:eastAsia="zh-CN"/>
              </w:rPr>
            </w:pPr>
            <w:ins w:id="1243" w:author="Luyang Zhao-CMCC" w:date="2022-10-27T17:18:46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244" w:author="Luyang Zhao-CMCC" w:date="2022-10-27T17:18:46Z"/>
                <w:rFonts w:eastAsia="Malgun Gothic" w:cs="Arial"/>
              </w:rPr>
            </w:pPr>
            <w:ins w:id="1245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246" w:author="Luyang Zhao-CMCC" w:date="2022-10-27T17:18:46Z"/>
                <w:rFonts w:eastAsia="Malgun Gothic" w:cs="Arial"/>
              </w:rPr>
            </w:pPr>
            <w:ins w:id="1247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1248" w:author="Luyang Zhao-CMCC" w:date="2022-10-27T17:18:46Z"/>
                <w:rFonts w:eastAsia="Malgun Gothic" w:cs="Arial"/>
              </w:rPr>
            </w:pPr>
            <w:ins w:id="1249" w:author="Luyang Zhao-CMCC" w:date="2022-10-27T17:18:46Z">
              <w:r>
                <w:rPr>
                  <w:rFonts w:eastAsia="Malgun Gothic" w:cs="Arial"/>
                </w:rPr>
                <w:t>10.4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250" w:author="Luyang Zhao-CMCC" w:date="2022-10-27T17:18:46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1251" w:author="Luyang Zhao-CMCC" w:date="2022-10-27T17:18:46Z"/>
                <w:rFonts w:eastAsia="Malgun Gothic"/>
                <w:lang w:eastAsia="zh-CN"/>
              </w:rPr>
            </w:pPr>
            <w:ins w:id="1252" w:author="Luyang Zhao-CMCC" w:date="2022-10-27T17:18:46Z">
              <w:r>
                <w:rPr>
                  <w:rFonts w:hint="eastAsia" w:eastAsia="Malgun Gothic"/>
                  <w:lang w:eastAsia="zh-CN"/>
                </w:rPr>
                <w:t>10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1253" w:author="Luyang Zhao-CMCC" w:date="2022-10-27T17:18:46Z"/>
                <w:rFonts w:eastAsia="Malgun Gothic" w:cs="Arial"/>
                <w:lang w:eastAsia="zh-CN"/>
              </w:rPr>
            </w:pPr>
            <w:ins w:id="1254" w:author="Luyang Zhao-CMCC" w:date="2022-10-27T17:18:46Z">
              <w:r>
                <w:rPr>
                  <w:rFonts w:eastAsia="Malgun Gothic" w:cs="Arial"/>
                  <w:lang w:eastAsia="zh-CN"/>
                </w:rPr>
                <w:t>R.PDSCH.2-22.2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1255" w:author="Luyang Zhao-CMCC" w:date="2022-10-27T17:18:46Z"/>
                <w:rFonts w:eastAsia="Malgun Gothic"/>
              </w:rPr>
            </w:pPr>
            <w:ins w:id="1256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257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1258" w:author="Luyang Zhao-CMCC" w:date="2022-10-27T17:18:46Z"/>
                <w:rFonts w:eastAsia="Malgun Gothic" w:cs="Arial"/>
              </w:rPr>
            </w:pPr>
            <w:ins w:id="1259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1260" w:author="Luyang Zhao-CMCC" w:date="2022-10-27T17:18:46Z"/>
                <w:rFonts w:eastAsia="Malgun Gothic"/>
              </w:rPr>
            </w:pPr>
            <w:ins w:id="1261" w:author="Luyang Zhao-CMCC" w:date="2022-10-27T17:18:46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262" w:author="Luyang Zhao-CMCC" w:date="2022-10-27T17:18:46Z"/>
                <w:rFonts w:eastAsia="Malgun Gothic" w:cs="Arial"/>
              </w:rPr>
            </w:pPr>
            <w:ins w:id="1263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264" w:author="Luyang Zhao-CMCC" w:date="2022-10-27T17:18:46Z"/>
                <w:rFonts w:eastAsia="Malgun Gothic" w:cs="Arial"/>
              </w:rPr>
            </w:pPr>
            <w:ins w:id="1265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1266" w:author="Luyang Zhao-CMCC" w:date="2022-10-27T17:18:46Z"/>
                <w:rFonts w:eastAsia="Malgun Gothic" w:cs="Arial"/>
              </w:rPr>
            </w:pPr>
            <w:ins w:id="1267" w:author="Luyang Zhao-CMCC" w:date="2022-10-27T17:18:46Z">
              <w:r>
                <w:rPr>
                  <w:rFonts w:eastAsia="Malgun Gothic" w:cs="Arial"/>
                </w:rPr>
                <w:t>10.5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268" w:author="Luyang Zhao-CMCC" w:date="2022-10-27T17:18:46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1269" w:author="Luyang Zhao-CMCC" w:date="2022-10-27T17:18:46Z"/>
                <w:rFonts w:eastAsia="Malgun Gothic"/>
                <w:lang w:eastAsia="zh-CN"/>
              </w:rPr>
            </w:pPr>
            <w:ins w:id="1270" w:author="Luyang Zhao-CMCC" w:date="2022-10-27T17:18:46Z">
              <w:r>
                <w:rPr>
                  <w:rFonts w:hint="eastAsia" w:eastAsia="Malgun Gothic"/>
                  <w:lang w:eastAsia="zh-CN"/>
                </w:rPr>
                <w:t>15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1271" w:author="Luyang Zhao-CMCC" w:date="2022-10-27T17:18:46Z"/>
                <w:rFonts w:eastAsia="Malgun Gothic" w:cs="Arial"/>
                <w:lang w:eastAsia="zh-CN"/>
              </w:rPr>
            </w:pPr>
            <w:ins w:id="1272" w:author="Luyang Zhao-CMCC" w:date="2022-10-27T17:18:46Z">
              <w:r>
                <w:rPr>
                  <w:rFonts w:eastAsia="Malgun Gothic" w:cs="Arial"/>
                  <w:lang w:eastAsia="zh-CN"/>
                </w:rPr>
                <w:t>R.PDSCH.2-22.3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1273" w:author="Luyang Zhao-CMCC" w:date="2022-10-27T17:18:46Z"/>
                <w:rFonts w:eastAsia="Malgun Gothic"/>
              </w:rPr>
            </w:pPr>
            <w:ins w:id="1274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275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1276" w:author="Luyang Zhao-CMCC" w:date="2022-10-27T17:18:46Z"/>
                <w:rFonts w:eastAsia="Malgun Gothic" w:cs="Arial"/>
              </w:rPr>
            </w:pPr>
            <w:ins w:id="1277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1278" w:author="Luyang Zhao-CMCC" w:date="2022-10-27T17:18:46Z"/>
                <w:rFonts w:eastAsia="Malgun Gothic"/>
              </w:rPr>
            </w:pPr>
            <w:ins w:id="1279" w:author="Luyang Zhao-CMCC" w:date="2022-10-27T17:18:46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280" w:author="Luyang Zhao-CMCC" w:date="2022-10-27T17:18:46Z"/>
                <w:rFonts w:eastAsia="Malgun Gothic" w:cs="Arial"/>
              </w:rPr>
            </w:pPr>
            <w:ins w:id="1281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282" w:author="Luyang Zhao-CMCC" w:date="2022-10-27T17:18:46Z"/>
                <w:rFonts w:eastAsia="Malgun Gothic" w:cs="Arial"/>
              </w:rPr>
            </w:pPr>
            <w:ins w:id="1283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1284" w:author="Luyang Zhao-CMCC" w:date="2022-10-27T17:18:46Z"/>
                <w:rFonts w:eastAsia="Malgun Gothic" w:cs="Arial"/>
              </w:rPr>
            </w:pPr>
            <w:ins w:id="1285" w:author="Luyang Zhao-CMCC" w:date="2022-10-27T17:18:46Z">
              <w:r>
                <w:rPr>
                  <w:rFonts w:eastAsia="Malgun Gothic" w:cs="Arial"/>
                </w:rPr>
                <w:t>10.5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286" w:author="Luyang Zhao-CMCC" w:date="2022-10-27T17:18:46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1287" w:author="Luyang Zhao-CMCC" w:date="2022-10-27T17:18:46Z"/>
                <w:rFonts w:eastAsia="Malgun Gothic"/>
                <w:lang w:eastAsia="zh-CN"/>
              </w:rPr>
            </w:pPr>
            <w:ins w:id="1288" w:author="Luyang Zhao-CMCC" w:date="2022-10-27T17:18:46Z">
              <w:r>
                <w:rPr>
                  <w:rFonts w:hint="eastAsia" w:eastAsia="Malgun Gothic"/>
                  <w:lang w:eastAsia="zh-CN"/>
                </w:rPr>
                <w:t>20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1289" w:author="Luyang Zhao-CMCC" w:date="2022-10-27T17:18:46Z"/>
                <w:rFonts w:eastAsia="Malgun Gothic" w:cs="Arial"/>
              </w:rPr>
            </w:pPr>
            <w:ins w:id="1290" w:author="Luyang Zhao-CMCC" w:date="2022-10-27T17:18:46Z">
              <w:r>
                <w:rPr>
                  <w:rFonts w:eastAsia="Malgun Gothic" w:cs="Arial"/>
                </w:rPr>
                <w:t>R.PDSCH.2-22.4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1291" w:author="Luyang Zhao-CMCC" w:date="2022-10-27T17:18:46Z"/>
                <w:rFonts w:eastAsia="Malgun Gothic"/>
              </w:rPr>
            </w:pPr>
            <w:ins w:id="1292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293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1294" w:author="Luyang Zhao-CMCC" w:date="2022-10-27T17:18:46Z"/>
                <w:rFonts w:eastAsia="Malgun Gothic" w:cs="Arial"/>
              </w:rPr>
            </w:pPr>
            <w:ins w:id="1295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1296" w:author="Luyang Zhao-CMCC" w:date="2022-10-27T17:18:46Z"/>
                <w:rFonts w:eastAsia="Malgun Gothic"/>
              </w:rPr>
            </w:pPr>
            <w:ins w:id="1297" w:author="Luyang Zhao-CMCC" w:date="2022-10-27T17:18:46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298" w:author="Luyang Zhao-CMCC" w:date="2022-10-27T17:18:46Z"/>
                <w:rFonts w:eastAsia="Malgun Gothic" w:cs="Arial"/>
              </w:rPr>
            </w:pPr>
            <w:ins w:id="1299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300" w:author="Luyang Zhao-CMCC" w:date="2022-10-27T17:18:46Z"/>
                <w:rFonts w:eastAsia="Malgun Gothic" w:cs="Arial"/>
              </w:rPr>
            </w:pPr>
            <w:ins w:id="1301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1302" w:author="Luyang Zhao-CMCC" w:date="2022-10-27T17:18:46Z"/>
                <w:rFonts w:eastAsia="Malgun Gothic" w:cs="Arial"/>
              </w:rPr>
            </w:pPr>
            <w:ins w:id="1303" w:author="Luyang Zhao-CMCC" w:date="2022-10-27T17:18:46Z">
              <w:r>
                <w:rPr>
                  <w:rFonts w:eastAsia="Malgun Gothic" w:cs="Arial"/>
                </w:rPr>
                <w:t>10.5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304" w:author="Luyang Zhao-CMCC" w:date="2022-10-27T17:18:46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1305" w:author="Luyang Zhao-CMCC" w:date="2022-10-27T17:18:46Z"/>
                <w:rFonts w:eastAsia="Malgun Gothic"/>
                <w:lang w:eastAsia="zh-CN"/>
              </w:rPr>
            </w:pPr>
            <w:ins w:id="1306" w:author="Luyang Zhao-CMCC" w:date="2022-10-27T17:18:46Z">
              <w:r>
                <w:rPr>
                  <w:rFonts w:hint="eastAsia" w:eastAsia="Malgun Gothic"/>
                  <w:lang w:eastAsia="zh-CN"/>
                </w:rPr>
                <w:t>25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1307" w:author="Luyang Zhao-CMCC" w:date="2022-10-27T17:18:46Z"/>
                <w:rFonts w:eastAsia="Malgun Gothic" w:cs="Arial"/>
              </w:rPr>
            </w:pPr>
            <w:ins w:id="1308" w:author="Luyang Zhao-CMCC" w:date="2022-10-27T17:18:46Z">
              <w:r>
                <w:rPr>
                  <w:rFonts w:eastAsia="Malgun Gothic" w:cs="Arial"/>
                </w:rPr>
                <w:t>R.PDSCH.2-22.5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1309" w:author="Luyang Zhao-CMCC" w:date="2022-10-27T17:18:46Z"/>
                <w:rFonts w:eastAsia="Malgun Gothic"/>
              </w:rPr>
            </w:pPr>
            <w:ins w:id="1310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311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1312" w:author="Luyang Zhao-CMCC" w:date="2022-10-27T17:18:46Z"/>
                <w:rFonts w:eastAsia="Malgun Gothic" w:cs="Arial"/>
              </w:rPr>
            </w:pPr>
            <w:ins w:id="1313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1314" w:author="Luyang Zhao-CMCC" w:date="2022-10-27T17:18:46Z"/>
                <w:rFonts w:eastAsia="Malgun Gothic"/>
              </w:rPr>
            </w:pPr>
            <w:ins w:id="1315" w:author="Luyang Zhao-CMCC" w:date="2022-10-27T17:18:46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316" w:author="Luyang Zhao-CMCC" w:date="2022-10-27T17:18:46Z"/>
                <w:rFonts w:eastAsia="Malgun Gothic" w:cs="Arial"/>
              </w:rPr>
            </w:pPr>
            <w:ins w:id="1317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318" w:author="Luyang Zhao-CMCC" w:date="2022-10-27T17:18:46Z"/>
                <w:rFonts w:eastAsia="Malgun Gothic" w:cs="Arial"/>
              </w:rPr>
            </w:pPr>
            <w:ins w:id="1319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1320" w:author="Luyang Zhao-CMCC" w:date="2022-10-27T17:18:46Z"/>
                <w:rFonts w:eastAsia="Malgun Gothic" w:cs="Arial"/>
              </w:rPr>
            </w:pPr>
            <w:ins w:id="1321" w:author="Luyang Zhao-CMCC" w:date="2022-10-27T17:18:46Z">
              <w:r>
                <w:rPr>
                  <w:rFonts w:eastAsia="Malgun Gothic" w:cs="Arial"/>
                </w:rPr>
                <w:t>10.6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322" w:author="Luyang Zhao-CMCC" w:date="2022-10-27T17:18:46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1323" w:author="Luyang Zhao-CMCC" w:date="2022-10-27T17:18:46Z"/>
                <w:rFonts w:eastAsia="Malgun Gothic"/>
                <w:lang w:eastAsia="zh-CN"/>
              </w:rPr>
            </w:pPr>
            <w:ins w:id="1324" w:author="Luyang Zhao-CMCC" w:date="2022-10-27T17:18:46Z">
              <w:r>
                <w:rPr>
                  <w:rFonts w:hint="eastAsia" w:eastAsia="Malgun Gothic"/>
                  <w:lang w:eastAsia="zh-CN"/>
                </w:rPr>
                <w:t>30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1325" w:author="Luyang Zhao-CMCC" w:date="2022-10-27T17:18:46Z"/>
                <w:rFonts w:eastAsia="Malgun Gothic" w:cs="Arial"/>
              </w:rPr>
            </w:pPr>
            <w:ins w:id="1326" w:author="Luyang Zhao-CMCC" w:date="2022-10-27T17:18:46Z">
              <w:r>
                <w:rPr>
                  <w:rFonts w:eastAsia="Malgun Gothic" w:cs="Arial"/>
                </w:rPr>
                <w:t>R.PDSCH.2-23.1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1327" w:author="Luyang Zhao-CMCC" w:date="2022-10-27T17:18:46Z"/>
                <w:rFonts w:eastAsia="Malgun Gothic"/>
              </w:rPr>
            </w:pPr>
            <w:ins w:id="1328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329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1330" w:author="Luyang Zhao-CMCC" w:date="2022-10-27T17:18:46Z"/>
                <w:rFonts w:eastAsia="Malgun Gothic" w:cs="Arial"/>
              </w:rPr>
            </w:pPr>
            <w:ins w:id="1331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1332" w:author="Luyang Zhao-CMCC" w:date="2022-10-27T17:18:46Z"/>
                <w:rFonts w:eastAsia="Malgun Gothic"/>
              </w:rPr>
            </w:pPr>
            <w:ins w:id="1333" w:author="Luyang Zhao-CMCC" w:date="2022-10-27T17:18:46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334" w:author="Luyang Zhao-CMCC" w:date="2022-10-27T17:18:46Z"/>
                <w:rFonts w:eastAsia="Malgun Gothic" w:cs="Arial"/>
              </w:rPr>
            </w:pPr>
            <w:ins w:id="1335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336" w:author="Luyang Zhao-CMCC" w:date="2022-10-27T17:18:46Z"/>
                <w:rFonts w:eastAsia="Malgun Gothic" w:cs="Arial"/>
              </w:rPr>
            </w:pPr>
            <w:ins w:id="1337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1338" w:author="Luyang Zhao-CMCC" w:date="2022-10-27T17:18:46Z"/>
                <w:rFonts w:eastAsia="Malgun Gothic" w:cs="Arial"/>
              </w:rPr>
            </w:pPr>
            <w:ins w:id="1339" w:author="Luyang Zhao-CMCC" w:date="2022-10-27T17:18:46Z">
              <w:r>
                <w:rPr>
                  <w:rFonts w:eastAsia="Malgun Gothic" w:cs="Arial"/>
                </w:rPr>
                <w:t>10.5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340" w:author="Luyang Zhao-CMCC" w:date="2022-10-27T17:18:46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1341" w:author="Luyang Zhao-CMCC" w:date="2022-10-27T17:18:46Z"/>
                <w:rFonts w:eastAsia="Malgun Gothic"/>
              </w:rPr>
            </w:pPr>
            <w:ins w:id="1342" w:author="Luyang Zhao-CMCC" w:date="2022-10-27T17:18:46Z">
              <w:r>
                <w:rPr>
                  <w:rFonts w:eastAsia="Malgun Gothic"/>
                </w:rPr>
                <w:t>40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1343" w:author="Luyang Zhao-CMCC" w:date="2022-10-27T17:18:46Z"/>
                <w:rFonts w:eastAsia="Malgun Gothic" w:cs="Arial"/>
              </w:rPr>
            </w:pPr>
            <w:ins w:id="1344" w:author="Luyang Zhao-CMCC" w:date="2022-10-27T17:18:46Z">
              <w:r>
                <w:rPr>
                  <w:rFonts w:eastAsia="Malgun Gothic" w:cs="Arial"/>
                </w:rPr>
                <w:t>R.PDSCH.2-10.5 TDD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1345" w:author="Luyang Zhao-CMCC" w:date="2022-10-27T17:18:46Z"/>
                <w:rFonts w:eastAsia="Malgun Gothic"/>
              </w:rPr>
            </w:pPr>
            <w:ins w:id="1346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347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1348" w:author="Luyang Zhao-CMCC" w:date="2022-10-27T17:18:46Z"/>
                <w:rFonts w:eastAsia="Malgun Gothic" w:cs="Arial"/>
              </w:rPr>
            </w:pPr>
            <w:ins w:id="1349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1350" w:author="Luyang Zhao-CMCC" w:date="2022-10-27T17:18:46Z"/>
                <w:rFonts w:eastAsia="Malgun Gothic"/>
              </w:rPr>
            </w:pPr>
            <w:ins w:id="1351" w:author="Luyang Zhao-CMCC" w:date="2022-10-27T17:18:46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352" w:author="Luyang Zhao-CMCC" w:date="2022-10-27T17:18:46Z"/>
                <w:rFonts w:eastAsia="Malgun Gothic" w:cs="Arial"/>
              </w:rPr>
            </w:pPr>
            <w:ins w:id="1353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354" w:author="Luyang Zhao-CMCC" w:date="2022-10-27T17:18:46Z"/>
                <w:rFonts w:eastAsia="Malgun Gothic" w:cs="Arial"/>
              </w:rPr>
            </w:pPr>
            <w:ins w:id="1355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1356" w:author="Luyang Zhao-CMCC" w:date="2022-10-27T17:18:46Z"/>
                <w:rFonts w:eastAsia="Malgun Gothic" w:cs="Arial"/>
              </w:rPr>
            </w:pPr>
            <w:ins w:id="1357" w:author="Luyang Zhao-CMCC" w:date="2022-10-27T17:18:46Z">
              <w:r>
                <w:rPr>
                  <w:rFonts w:eastAsia="Malgun Gothic" w:cs="Arial"/>
                </w:rPr>
                <w:t>10.5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358" w:author="Luyang Zhao-CMCC" w:date="2022-10-27T17:18:46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1359" w:author="Luyang Zhao-CMCC" w:date="2022-10-27T17:18:46Z"/>
                <w:rFonts w:eastAsia="Malgun Gothic"/>
                <w:lang w:eastAsia="zh-CN"/>
              </w:rPr>
            </w:pPr>
            <w:ins w:id="1360" w:author="Luyang Zhao-CMCC" w:date="2022-10-27T17:18:46Z">
              <w:r>
                <w:rPr>
                  <w:rFonts w:hint="eastAsia" w:eastAsia="Malgun Gothic"/>
                  <w:lang w:eastAsia="zh-CN"/>
                </w:rPr>
                <w:t>50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1361" w:author="Luyang Zhao-CMCC" w:date="2022-10-27T17:18:46Z"/>
                <w:rFonts w:eastAsia="Malgun Gothic" w:cs="Arial"/>
              </w:rPr>
            </w:pPr>
            <w:ins w:id="1362" w:author="Luyang Zhao-CMCC" w:date="2022-10-27T17:18:46Z">
              <w:r>
                <w:rPr>
                  <w:rFonts w:eastAsia="Malgun Gothic" w:cs="Arial"/>
                </w:rPr>
                <w:t>R.PDSCH.2-23.2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1363" w:author="Luyang Zhao-CMCC" w:date="2022-10-27T17:18:46Z"/>
                <w:rFonts w:eastAsia="Malgun Gothic"/>
              </w:rPr>
            </w:pPr>
            <w:ins w:id="1364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365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1366" w:author="Luyang Zhao-CMCC" w:date="2022-10-27T17:18:46Z"/>
                <w:rFonts w:eastAsia="Malgun Gothic" w:cs="Arial"/>
              </w:rPr>
            </w:pPr>
            <w:ins w:id="1367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1368" w:author="Luyang Zhao-CMCC" w:date="2022-10-27T17:18:46Z"/>
                <w:rFonts w:eastAsia="Malgun Gothic"/>
              </w:rPr>
            </w:pPr>
            <w:ins w:id="1369" w:author="Luyang Zhao-CMCC" w:date="2022-10-27T17:18:46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370" w:author="Luyang Zhao-CMCC" w:date="2022-10-27T17:18:46Z"/>
                <w:rFonts w:eastAsia="Malgun Gothic" w:cs="Arial"/>
              </w:rPr>
            </w:pPr>
            <w:ins w:id="1371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372" w:author="Luyang Zhao-CMCC" w:date="2022-10-27T17:18:46Z"/>
                <w:rFonts w:eastAsia="Malgun Gothic" w:cs="Arial"/>
              </w:rPr>
            </w:pPr>
            <w:ins w:id="1373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1374" w:author="Luyang Zhao-CMCC" w:date="2022-10-27T17:18:46Z"/>
                <w:rFonts w:eastAsia="Malgun Gothic" w:cs="Arial"/>
              </w:rPr>
            </w:pPr>
            <w:ins w:id="1375" w:author="Luyang Zhao-CMCC" w:date="2022-10-27T17:18:46Z">
              <w:r>
                <w:rPr>
                  <w:rFonts w:eastAsia="Malgun Gothic" w:cs="Arial"/>
                </w:rPr>
                <w:t>10.7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376" w:author="Luyang Zhao-CMCC" w:date="2022-10-27T17:18:46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1377" w:author="Luyang Zhao-CMCC" w:date="2022-10-27T17:18:46Z"/>
                <w:rFonts w:eastAsia="Malgun Gothic"/>
                <w:lang w:eastAsia="zh-CN"/>
              </w:rPr>
            </w:pPr>
            <w:ins w:id="1378" w:author="Luyang Zhao-CMCC" w:date="2022-10-27T17:18:46Z">
              <w:r>
                <w:rPr>
                  <w:rFonts w:hint="eastAsia" w:eastAsia="Malgun Gothic"/>
                  <w:lang w:eastAsia="zh-CN"/>
                </w:rPr>
                <w:t>60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1379" w:author="Luyang Zhao-CMCC" w:date="2022-10-27T17:18:46Z"/>
                <w:rFonts w:eastAsia="Malgun Gothic" w:cs="Arial"/>
              </w:rPr>
            </w:pPr>
            <w:ins w:id="1380" w:author="Luyang Zhao-CMCC" w:date="2022-10-27T17:18:46Z">
              <w:r>
                <w:rPr>
                  <w:rFonts w:eastAsia="Malgun Gothic" w:cs="Arial"/>
                </w:rPr>
                <w:t>R.PDSCH.2-23.3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1381" w:author="Luyang Zhao-CMCC" w:date="2022-10-27T17:18:46Z"/>
                <w:rFonts w:eastAsia="Malgun Gothic"/>
              </w:rPr>
            </w:pPr>
            <w:ins w:id="1382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383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1384" w:author="Luyang Zhao-CMCC" w:date="2022-10-27T17:18:46Z"/>
                <w:rFonts w:eastAsia="Malgun Gothic" w:cs="Arial"/>
              </w:rPr>
            </w:pPr>
            <w:ins w:id="1385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1386" w:author="Luyang Zhao-CMCC" w:date="2022-10-27T17:18:46Z"/>
                <w:rFonts w:eastAsia="Malgun Gothic"/>
              </w:rPr>
            </w:pPr>
            <w:ins w:id="1387" w:author="Luyang Zhao-CMCC" w:date="2022-10-27T17:18:46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388" w:author="Luyang Zhao-CMCC" w:date="2022-10-27T17:18:46Z"/>
                <w:rFonts w:eastAsia="Malgun Gothic" w:cs="Arial"/>
              </w:rPr>
            </w:pPr>
            <w:ins w:id="1389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390" w:author="Luyang Zhao-CMCC" w:date="2022-10-27T17:18:46Z"/>
                <w:rFonts w:eastAsia="Malgun Gothic" w:cs="Arial"/>
              </w:rPr>
            </w:pPr>
            <w:ins w:id="1391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1392" w:author="Luyang Zhao-CMCC" w:date="2022-10-27T17:18:46Z"/>
                <w:rFonts w:eastAsia="Malgun Gothic" w:cs="Arial"/>
              </w:rPr>
            </w:pPr>
            <w:ins w:id="1393" w:author="Luyang Zhao-CMCC" w:date="2022-10-27T17:18:46Z">
              <w:r>
                <w:rPr>
                  <w:rFonts w:eastAsia="Malgun Gothic" w:cs="Arial"/>
                </w:rPr>
                <w:t>10.7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394" w:author="Luyang Zhao-CMCC" w:date="2022-10-27T17:18:46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1395" w:author="Luyang Zhao-CMCC" w:date="2022-10-27T17:18:46Z"/>
                <w:rFonts w:eastAsia="Malgun Gothic"/>
                <w:lang w:eastAsia="zh-CN"/>
              </w:rPr>
            </w:pPr>
            <w:ins w:id="1396" w:author="Luyang Zhao-CMCC" w:date="2022-10-27T17:18:46Z">
              <w:r>
                <w:rPr>
                  <w:rFonts w:hint="eastAsia" w:eastAsia="Malgun Gothic"/>
                  <w:lang w:eastAsia="zh-CN"/>
                </w:rPr>
                <w:t>80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1397" w:author="Luyang Zhao-CMCC" w:date="2022-10-27T17:18:46Z"/>
                <w:rFonts w:eastAsia="Malgun Gothic" w:cs="Arial"/>
                <w:lang w:eastAsia="zh-CN"/>
              </w:rPr>
            </w:pPr>
            <w:ins w:id="1398" w:author="Luyang Zhao-CMCC" w:date="2022-10-27T17:18:46Z">
              <w:r>
                <w:rPr>
                  <w:rFonts w:eastAsia="Malgun Gothic" w:cs="Arial"/>
                  <w:lang w:eastAsia="zh-CN"/>
                </w:rPr>
                <w:t>R.PDSCH.2-23.4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1399" w:author="Luyang Zhao-CMCC" w:date="2022-10-27T17:18:46Z"/>
                <w:rFonts w:eastAsia="Malgun Gothic"/>
              </w:rPr>
            </w:pPr>
            <w:ins w:id="1400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401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1402" w:author="Luyang Zhao-CMCC" w:date="2022-10-27T17:18:46Z"/>
                <w:rFonts w:eastAsia="Malgun Gothic" w:cs="Arial"/>
              </w:rPr>
            </w:pPr>
            <w:ins w:id="1403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1404" w:author="Luyang Zhao-CMCC" w:date="2022-10-27T17:18:46Z"/>
                <w:rFonts w:eastAsia="Malgun Gothic"/>
              </w:rPr>
            </w:pPr>
            <w:ins w:id="1405" w:author="Luyang Zhao-CMCC" w:date="2022-10-27T17:18:46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406" w:author="Luyang Zhao-CMCC" w:date="2022-10-27T17:18:46Z"/>
                <w:rFonts w:eastAsia="Malgun Gothic" w:cs="Arial"/>
              </w:rPr>
            </w:pPr>
            <w:ins w:id="1407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408" w:author="Luyang Zhao-CMCC" w:date="2022-10-27T17:18:46Z"/>
                <w:rFonts w:eastAsia="Malgun Gothic" w:cs="Arial"/>
              </w:rPr>
            </w:pPr>
            <w:ins w:id="1409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1410" w:author="Luyang Zhao-CMCC" w:date="2022-10-27T17:18:46Z"/>
                <w:rFonts w:eastAsia="Malgun Gothic" w:cs="Arial"/>
              </w:rPr>
            </w:pPr>
            <w:ins w:id="1411" w:author="Luyang Zhao-CMCC" w:date="2022-10-27T17:18:46Z">
              <w:r>
                <w:rPr>
                  <w:rFonts w:eastAsia="Malgun Gothic" w:cs="Arial"/>
                </w:rPr>
                <w:t>10.5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412" w:author="Luyang Zhao-CMCC" w:date="2022-10-27T17:18:46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1413" w:author="Luyang Zhao-CMCC" w:date="2022-10-27T17:18:46Z"/>
                <w:rFonts w:eastAsia="Malgun Gothic"/>
                <w:lang w:eastAsia="zh-CN"/>
              </w:rPr>
            </w:pPr>
            <w:ins w:id="1414" w:author="Luyang Zhao-CMCC" w:date="2022-10-27T17:18:46Z">
              <w:r>
                <w:rPr>
                  <w:rFonts w:hint="eastAsia" w:eastAsia="Malgun Gothic"/>
                  <w:lang w:eastAsia="zh-CN"/>
                </w:rPr>
                <w:t>90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1415" w:author="Luyang Zhao-CMCC" w:date="2022-10-27T17:18:46Z"/>
                <w:rFonts w:eastAsia="Malgun Gothic" w:cs="Arial"/>
                <w:lang w:eastAsia="zh-CN"/>
              </w:rPr>
            </w:pPr>
            <w:ins w:id="1416" w:author="Luyang Zhao-CMCC" w:date="2022-10-27T17:18:46Z">
              <w:r>
                <w:rPr>
                  <w:rFonts w:eastAsia="Malgun Gothic" w:cs="Arial"/>
                  <w:lang w:eastAsia="zh-CN"/>
                </w:rPr>
                <w:t>R.PDSCH.2-23.5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1417" w:author="Luyang Zhao-CMCC" w:date="2022-10-27T17:18:46Z"/>
                <w:rFonts w:eastAsia="Malgun Gothic"/>
              </w:rPr>
            </w:pPr>
            <w:ins w:id="1418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419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1420" w:author="Luyang Zhao-CMCC" w:date="2022-10-27T17:18:46Z"/>
                <w:rFonts w:eastAsia="Malgun Gothic" w:cs="Arial"/>
              </w:rPr>
            </w:pPr>
            <w:ins w:id="1421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1422" w:author="Luyang Zhao-CMCC" w:date="2022-10-27T17:18:46Z"/>
                <w:rFonts w:eastAsia="Malgun Gothic"/>
              </w:rPr>
            </w:pPr>
            <w:ins w:id="1423" w:author="Luyang Zhao-CMCC" w:date="2022-10-27T17:18:46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424" w:author="Luyang Zhao-CMCC" w:date="2022-10-27T17:18:46Z"/>
                <w:rFonts w:eastAsia="Malgun Gothic" w:cs="Arial"/>
              </w:rPr>
            </w:pPr>
            <w:ins w:id="1425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426" w:author="Luyang Zhao-CMCC" w:date="2022-10-27T17:18:46Z"/>
                <w:rFonts w:eastAsia="Malgun Gothic" w:cs="Arial"/>
              </w:rPr>
            </w:pPr>
            <w:ins w:id="1427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1428" w:author="Luyang Zhao-CMCC" w:date="2022-10-27T17:18:46Z"/>
                <w:rFonts w:eastAsia="Malgun Gothic" w:cs="Arial"/>
              </w:rPr>
            </w:pPr>
            <w:ins w:id="1429" w:author="Luyang Zhao-CMCC" w:date="2022-10-27T17:18:46Z">
              <w:r>
                <w:rPr>
                  <w:rFonts w:eastAsia="Malgun Gothic" w:cs="Arial"/>
                </w:rPr>
                <w:t>10.7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430" w:author="Luyang Zhao-CMCC" w:date="2022-10-27T17:18:46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1431" w:author="Luyang Zhao-CMCC" w:date="2022-10-27T17:18:46Z"/>
                <w:rFonts w:eastAsia="Malgun Gothic"/>
                <w:lang w:eastAsia="zh-CN"/>
              </w:rPr>
            </w:pPr>
            <w:ins w:id="1432" w:author="Luyang Zhao-CMCC" w:date="2022-10-27T17:18:46Z">
              <w:r>
                <w:rPr>
                  <w:rFonts w:hint="eastAsia" w:eastAsia="Malgun Gothic"/>
                  <w:lang w:eastAsia="zh-CN"/>
                </w:rPr>
                <w:t>100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1433" w:author="Luyang Zhao-CMCC" w:date="2022-10-27T17:18:46Z"/>
                <w:rFonts w:eastAsia="Malgun Gothic" w:cs="Arial"/>
                <w:lang w:eastAsia="zh-CN"/>
              </w:rPr>
            </w:pPr>
            <w:ins w:id="1434" w:author="Luyang Zhao-CMCC" w:date="2022-10-27T17:18:46Z">
              <w:r>
                <w:rPr>
                  <w:rFonts w:eastAsia="Malgun Gothic" w:cs="Arial"/>
                  <w:lang w:eastAsia="zh-CN"/>
                </w:rPr>
                <w:t>R.PDSCH.2-24.1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1435" w:author="Luyang Zhao-CMCC" w:date="2022-10-27T17:18:46Z"/>
                <w:rFonts w:eastAsia="Malgun Gothic"/>
              </w:rPr>
            </w:pPr>
            <w:ins w:id="1436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437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1438" w:author="Luyang Zhao-CMCC" w:date="2022-10-27T17:18:46Z"/>
                <w:rFonts w:eastAsia="Malgun Gothic" w:cs="Arial"/>
              </w:rPr>
            </w:pPr>
            <w:ins w:id="1439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1440" w:author="Luyang Zhao-CMCC" w:date="2022-10-27T17:18:46Z"/>
                <w:rFonts w:eastAsia="Malgun Gothic"/>
              </w:rPr>
            </w:pPr>
            <w:ins w:id="1441" w:author="Luyang Zhao-CMCC" w:date="2022-10-27T17:18:46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442" w:author="Luyang Zhao-CMCC" w:date="2022-10-27T17:18:46Z"/>
                <w:rFonts w:eastAsia="Malgun Gothic" w:cs="Arial"/>
              </w:rPr>
            </w:pPr>
            <w:ins w:id="1443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444" w:author="Luyang Zhao-CMCC" w:date="2022-10-27T17:18:46Z"/>
                <w:rFonts w:eastAsia="Malgun Gothic" w:cs="Arial"/>
              </w:rPr>
            </w:pPr>
            <w:ins w:id="1445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1446" w:author="Luyang Zhao-CMCC" w:date="2022-10-27T17:18:46Z"/>
                <w:rFonts w:eastAsia="Malgun Gothic" w:cs="Arial"/>
              </w:rPr>
            </w:pPr>
            <w:ins w:id="1447" w:author="Luyang Zhao-CMCC" w:date="2022-10-27T17:18:46Z">
              <w:r>
                <w:rPr>
                  <w:rFonts w:eastAsia="Malgun Gothic" w:cs="Arial"/>
                </w:rPr>
                <w:t>10.7</w:t>
              </w:r>
            </w:ins>
          </w:p>
        </w:tc>
      </w:tr>
    </w:tbl>
    <w:p>
      <w:pPr>
        <w:rPr>
          <w:ins w:id="1448" w:author="Luyang Zhao-CMCC" w:date="2022-10-27T17:18:46Z"/>
          <w:rFonts w:eastAsia="宋体"/>
        </w:rPr>
      </w:pPr>
    </w:p>
    <w:p>
      <w:pPr>
        <w:pStyle w:val="55"/>
        <w:rPr>
          <w:ins w:id="1449" w:author="Luyang Zhao-CMCC" w:date="2022-10-27T17:18:46Z"/>
          <w:rFonts w:eastAsia="Malgun Gothic"/>
        </w:rPr>
      </w:pPr>
      <w:ins w:id="1450" w:author="Luyang Zhao-CMCC" w:date="2022-10-27T17:18:46Z">
        <w:r>
          <w:rPr>
            <w:rFonts w:eastAsia="Malgun Gothic"/>
          </w:rPr>
          <w:t>Table 5.2A.3.5</w:t>
        </w:r>
      </w:ins>
      <w:ins w:id="1451" w:author="Luyang Zhao-CMCC" w:date="2022-10-27T17:20:40Z">
        <w:r>
          <w:rPr>
            <w:rFonts w:hint="eastAsia" w:eastAsia="宋体"/>
            <w:lang w:val="en-US" w:eastAsia="zh-CN"/>
          </w:rPr>
          <w:t>.</w:t>
        </w:r>
      </w:ins>
      <w:ins w:id="1452" w:author="Luyang Zhao-CMCC" w:date="2022-10-27T17:20:41Z">
        <w:r>
          <w:rPr>
            <w:rFonts w:hint="eastAsia" w:eastAsia="宋体"/>
            <w:lang w:val="en-US" w:eastAsia="zh-CN"/>
          </w:rPr>
          <w:t>0</w:t>
        </w:r>
      </w:ins>
      <w:ins w:id="1453" w:author="Luyang Zhao-CMCC" w:date="2022-10-27T17:18:46Z">
        <w:r>
          <w:rPr>
            <w:rFonts w:eastAsia="Malgun Gothic"/>
          </w:rPr>
          <w:t>-</w:t>
        </w:r>
      </w:ins>
      <w:ins w:id="1454" w:author="Luyang Zhao-CMCC" w:date="2022-10-27T17:18:46Z">
        <w:r>
          <w:rPr>
            <w:rFonts w:eastAsia="Malgun Gothic"/>
            <w:lang w:eastAsia="zh-CN"/>
          </w:rPr>
          <w:t>6</w:t>
        </w:r>
      </w:ins>
      <w:ins w:id="1455" w:author="Luyang Zhao-CMCC" w:date="2022-10-27T17:18:46Z">
        <w:r>
          <w:rPr>
            <w:rFonts w:eastAsia="Malgun Gothic"/>
          </w:rPr>
          <w:t xml:space="preserve"> Single carrier performance for TDD 30 kHz SCS for HST-DPS CA configurations with 2 active PDSCH TCI states</w:t>
        </w:r>
      </w:ins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287"/>
        <w:gridCol w:w="1218"/>
        <w:gridCol w:w="1390"/>
        <w:gridCol w:w="1234"/>
        <w:gridCol w:w="1400"/>
        <w:gridCol w:w="1400"/>
        <w:gridCol w:w="6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</w:tblPrEx>
        <w:trPr>
          <w:trHeight w:val="397" w:hRule="atLeast"/>
          <w:jc w:val="center"/>
          <w:ins w:id="1456" w:author="Luyang Zhao-CMCC" w:date="2022-10-27T17:18:46Z"/>
        </w:trPr>
        <w:tc>
          <w:tcPr>
            <w:tcW w:w="630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1457" w:author="Luyang Zhao-CMCC" w:date="2022-10-27T17:18:46Z"/>
                <w:rFonts w:eastAsia="Malgun Gothic" w:cs="Arial"/>
              </w:rPr>
            </w:pPr>
            <w:ins w:id="1458" w:author="Luyang Zhao-CMCC" w:date="2022-10-27T17:18:46Z">
              <w:r>
                <w:rPr>
                  <w:rFonts w:eastAsia="Malgun Gothic"/>
                </w:rPr>
                <w:t xml:space="preserve">Bandwidth (MHz) </w:t>
              </w:r>
            </w:ins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1459" w:author="Luyang Zhao-CMCC" w:date="2022-10-27T17:18:46Z"/>
                <w:rFonts w:eastAsia="Malgun Gothic" w:cs="Arial"/>
              </w:rPr>
            </w:pPr>
            <w:ins w:id="1460" w:author="Luyang Zhao-CMCC" w:date="2022-10-27T17:18:46Z">
              <w:r>
                <w:rPr>
                  <w:rFonts w:eastAsia="Malgun Gothic" w:cs="Arial"/>
                </w:rPr>
                <w:t>Reference</w:t>
              </w:r>
            </w:ins>
            <w:ins w:id="1461" w:author="Luyang Zhao-CMCC" w:date="2022-10-27T17:18:46Z">
              <w:r>
                <w:rPr>
                  <w:rFonts w:hint="eastAsia" w:eastAsia="Malgun Gothic" w:cs="Arial"/>
                  <w:lang w:eastAsia="zh-CN"/>
                </w:rPr>
                <w:t xml:space="preserve"> </w:t>
              </w:r>
            </w:ins>
            <w:ins w:id="1462" w:author="Luyang Zhao-CMCC" w:date="2022-10-27T17:18:46Z">
              <w:r>
                <w:rPr>
                  <w:rFonts w:eastAsia="Malgun Gothic" w:cs="Arial"/>
                </w:rPr>
                <w:t>channel</w:t>
              </w:r>
            </w:ins>
          </w:p>
        </w:tc>
        <w:tc>
          <w:tcPr>
            <w:tcW w:w="618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1463" w:author="Luyang Zhao-CMCC" w:date="2022-10-27T17:18:46Z"/>
                <w:rFonts w:eastAsia="Malgun Gothic" w:cs="Arial"/>
                <w:lang w:eastAsia="zh-CN"/>
              </w:rPr>
            </w:pPr>
            <w:ins w:id="1464" w:author="Luyang Zhao-CMCC" w:date="2022-10-27T17:18:46Z">
              <w:r>
                <w:rPr>
                  <w:rFonts w:eastAsia="Malgun Gothic" w:cs="Arial"/>
                </w:rPr>
                <w:t>Modulation format</w:t>
              </w:r>
            </w:ins>
            <w:ins w:id="1465" w:author="Luyang Zhao-CMCC" w:date="2022-10-27T17:18:46Z">
              <w:r>
                <w:rPr>
                  <w:rFonts w:hint="eastAsia" w:eastAsia="Malgun Gothic"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705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1466" w:author="Luyang Zhao-CMCC" w:date="2022-10-27T17:18:46Z"/>
                <w:rFonts w:eastAsia="Malgun Gothic" w:cs="Arial"/>
              </w:rPr>
            </w:pPr>
            <w:ins w:id="1467" w:author="Luyang Zhao-CMCC" w:date="2022-10-27T17:18:46Z">
              <w:r>
                <w:rPr>
                  <w:rFonts w:eastAsia="Malgun Gothic" w:cs="Arial"/>
                </w:rPr>
                <w:t>Propagation condition</w:t>
              </w:r>
            </w:ins>
          </w:p>
        </w:tc>
        <w:tc>
          <w:tcPr>
            <w:tcW w:w="626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1468" w:author="Luyang Zhao-CMCC" w:date="2022-10-27T17:18:46Z"/>
                <w:rFonts w:eastAsia="Malgun Gothic" w:cs="Arial"/>
              </w:rPr>
            </w:pPr>
            <w:ins w:id="1469" w:author="Luyang Zhao-CMCC" w:date="2022-10-27T17:18:46Z">
              <w:r>
                <w:rPr>
                  <w:rFonts w:eastAsia="Malgun Gothic" w:cs="Arial"/>
                </w:rPr>
                <w:t>Number of active PDSCH TCI states</w:t>
              </w:r>
            </w:ins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1470" w:author="Luyang Zhao-CMCC" w:date="2022-10-27T17:18:46Z"/>
                <w:rFonts w:eastAsia="Malgun Gothic" w:cs="Arial"/>
              </w:rPr>
            </w:pPr>
            <w:ins w:id="1471" w:author="Luyang Zhao-CMCC" w:date="2022-10-27T17:18:46Z">
              <w:r>
                <w:rPr>
                  <w:rFonts w:eastAsia="Malgun Gothic" w:cs="Arial"/>
                </w:rPr>
                <w:t>Correlation matrix and antenna configuration</w:t>
              </w:r>
            </w:ins>
          </w:p>
        </w:tc>
        <w:tc>
          <w:tcPr>
            <w:tcW w:w="1057" w:type="pct"/>
            <w:gridSpan w:val="2"/>
            <w:shd w:val="clear" w:color="auto" w:fill="FFFFFF"/>
            <w:vAlign w:val="center"/>
          </w:tcPr>
          <w:p>
            <w:pPr>
              <w:pStyle w:val="51"/>
              <w:rPr>
                <w:ins w:id="1472" w:author="Luyang Zhao-CMCC" w:date="2022-10-27T17:18:46Z"/>
                <w:rFonts w:eastAsia="Malgun Gothic" w:cs="Arial"/>
              </w:rPr>
            </w:pPr>
            <w:ins w:id="1473" w:author="Luyang Zhao-CMCC" w:date="2022-10-27T17:18:46Z">
              <w:r>
                <w:rPr>
                  <w:rFonts w:eastAsia="Malgun Gothic" w:cs="Arial"/>
                </w:rPr>
                <w:t>Reference 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  <w:ins w:id="1474" w:author="Luyang Zhao-CMCC" w:date="2022-10-27T17:18:46Z"/>
        </w:trPr>
        <w:tc>
          <w:tcPr>
            <w:tcW w:w="630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1475" w:author="Luyang Zhao-CMCC" w:date="2022-10-27T17:18:46Z"/>
                <w:rFonts w:eastAsia="Malgun Gothic" w:cs="Arial"/>
              </w:rPr>
            </w:pPr>
          </w:p>
        </w:tc>
        <w:tc>
          <w:tcPr>
            <w:tcW w:w="653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1476" w:author="Luyang Zhao-CMCC" w:date="2022-10-27T17:18:46Z"/>
                <w:rFonts w:eastAsia="Malgun Gothic" w:cs="Arial"/>
              </w:rPr>
            </w:pPr>
          </w:p>
        </w:tc>
        <w:tc>
          <w:tcPr>
            <w:tcW w:w="618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1477" w:author="Luyang Zhao-CMCC" w:date="2022-10-27T17:18:46Z"/>
                <w:rFonts w:eastAsia="Malgun Gothic" w:cs="Arial"/>
              </w:rPr>
            </w:pPr>
          </w:p>
        </w:tc>
        <w:tc>
          <w:tcPr>
            <w:tcW w:w="705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1478" w:author="Luyang Zhao-CMCC" w:date="2022-10-27T17:18:46Z"/>
                <w:rFonts w:eastAsia="Malgun Gothic" w:cs="Arial"/>
              </w:rPr>
            </w:pPr>
          </w:p>
        </w:tc>
        <w:tc>
          <w:tcPr>
            <w:tcW w:w="626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1479" w:author="Luyang Zhao-CMCC" w:date="2022-10-27T17:18:46Z"/>
                <w:rFonts w:eastAsia="Malgun Gothic" w:cs="Arial"/>
              </w:rPr>
            </w:pPr>
          </w:p>
        </w:tc>
        <w:tc>
          <w:tcPr>
            <w:tcW w:w="710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1480" w:author="Luyang Zhao-CMCC" w:date="2022-10-27T17:18:46Z"/>
                <w:rFonts w:eastAsia="Malgun Gothic" w:cs="Arial"/>
              </w:rPr>
            </w:pPr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1"/>
              <w:rPr>
                <w:ins w:id="1481" w:author="Luyang Zhao-CMCC" w:date="2022-10-27T17:18:46Z"/>
                <w:rFonts w:eastAsia="Malgun Gothic" w:cs="Arial"/>
              </w:rPr>
            </w:pPr>
            <w:ins w:id="1482" w:author="Luyang Zhao-CMCC" w:date="2022-10-27T17:18:46Z">
              <w:r>
                <w:rPr>
                  <w:rFonts w:eastAsia="Malgun Gothic" w:cs="Arial"/>
                </w:rPr>
                <w:t>Fraction of maximum throughput (%)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1"/>
              <w:rPr>
                <w:ins w:id="1483" w:author="Luyang Zhao-CMCC" w:date="2022-10-27T17:18:46Z"/>
                <w:rFonts w:eastAsia="Malgun Gothic" w:cs="Arial"/>
              </w:rPr>
            </w:pPr>
            <w:ins w:id="1484" w:author="Luyang Zhao-CMCC" w:date="2022-10-27T17:18:46Z">
              <w:r>
                <w:rPr>
                  <w:rFonts w:eastAsia="Malgun Gothic" w:cs="Arial"/>
                </w:rPr>
                <w:t>SNR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485" w:author="Luyang Zhao-CMCC" w:date="2022-10-27T17:18:46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1486" w:author="Luyang Zhao-CMCC" w:date="2022-10-27T17:18:46Z"/>
                <w:rFonts w:eastAsia="Malgun Gothic" w:cs="Arial"/>
              </w:rPr>
            </w:pPr>
            <w:ins w:id="1487" w:author="Luyang Zhao-CMCC" w:date="2022-10-27T17:18:46Z">
              <w:r>
                <w:rPr>
                  <w:rFonts w:eastAsia="Malgun Gothic"/>
                </w:rPr>
                <w:t>5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1488" w:author="Luyang Zhao-CMCC" w:date="2022-10-27T17:18:46Z"/>
                <w:rFonts w:eastAsia="Malgun Gothic" w:cs="Arial"/>
              </w:rPr>
            </w:pPr>
            <w:ins w:id="1489" w:author="Luyang Zhao-CMCC" w:date="2022-10-27T17:18:46Z">
              <w:r>
                <w:rPr>
                  <w:rFonts w:eastAsia="Malgun Gothic" w:cs="Arial"/>
                </w:rPr>
                <w:t>R.PDSCH.2-22.1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1490" w:author="Luyang Zhao-CMCC" w:date="2022-10-27T17:18:46Z"/>
                <w:rFonts w:eastAsia="Malgun Gothic" w:cs="Arial"/>
              </w:rPr>
            </w:pPr>
            <w:ins w:id="1491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492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1493" w:author="Luyang Zhao-CMCC" w:date="2022-10-27T17:18:46Z"/>
                <w:rFonts w:eastAsia="Malgun Gothic" w:cs="Arial"/>
              </w:rPr>
            </w:pPr>
            <w:ins w:id="1494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1495" w:author="Luyang Zhao-CMCC" w:date="2022-10-27T17:18:46Z"/>
                <w:rFonts w:eastAsia="Malgun Gothic"/>
                <w:lang w:eastAsia="zh-CN"/>
              </w:rPr>
            </w:pPr>
            <w:ins w:id="1496" w:author="Luyang Zhao-CMCC" w:date="2022-10-27T17:18:46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497" w:author="Luyang Zhao-CMCC" w:date="2022-10-27T17:18:46Z"/>
                <w:rFonts w:eastAsia="Malgun Gothic" w:cs="Arial"/>
              </w:rPr>
            </w:pPr>
            <w:ins w:id="1498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499" w:author="Luyang Zhao-CMCC" w:date="2022-10-27T17:18:46Z"/>
                <w:rFonts w:eastAsia="Malgun Gothic" w:cs="Arial"/>
              </w:rPr>
            </w:pPr>
            <w:ins w:id="1500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1501" w:author="Luyang Zhao-CMCC" w:date="2022-10-27T17:18:46Z"/>
                <w:rFonts w:eastAsia="Malgun Gothic" w:cs="Arial"/>
                <w:lang w:eastAsia="zh-CN"/>
              </w:rPr>
            </w:pPr>
            <w:ins w:id="1502" w:author="Luyang Zhao-CMCC" w:date="2022-10-27T17:18:46Z">
              <w:r>
                <w:rPr>
                  <w:rFonts w:eastAsia="Malgun Gothic" w:cs="Arial"/>
                </w:rPr>
                <w:t>10.4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503" w:author="Luyang Zhao-CMCC" w:date="2022-10-27T17:18:46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1504" w:author="Luyang Zhao-CMCC" w:date="2022-10-27T17:18:46Z"/>
                <w:rFonts w:eastAsia="Malgun Gothic"/>
                <w:lang w:eastAsia="zh-CN"/>
              </w:rPr>
            </w:pPr>
            <w:ins w:id="1505" w:author="Luyang Zhao-CMCC" w:date="2022-10-27T17:18:46Z">
              <w:r>
                <w:rPr>
                  <w:rFonts w:hint="eastAsia" w:eastAsia="Malgun Gothic"/>
                  <w:lang w:eastAsia="zh-CN"/>
                </w:rPr>
                <w:t>10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1506" w:author="Luyang Zhao-CMCC" w:date="2022-10-27T17:18:46Z"/>
                <w:rFonts w:eastAsia="Malgun Gothic" w:cs="Arial"/>
                <w:lang w:eastAsia="zh-CN"/>
              </w:rPr>
            </w:pPr>
            <w:ins w:id="1507" w:author="Luyang Zhao-CMCC" w:date="2022-10-27T17:18:46Z">
              <w:r>
                <w:rPr>
                  <w:rFonts w:eastAsia="Malgun Gothic" w:cs="Arial"/>
                  <w:lang w:eastAsia="zh-CN"/>
                </w:rPr>
                <w:t>R.PDSCH.2-22.2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1508" w:author="Luyang Zhao-CMCC" w:date="2022-10-27T17:18:46Z"/>
                <w:rFonts w:eastAsia="Malgun Gothic"/>
              </w:rPr>
            </w:pPr>
            <w:ins w:id="1509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510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1511" w:author="Luyang Zhao-CMCC" w:date="2022-10-27T17:18:46Z"/>
                <w:rFonts w:eastAsia="Malgun Gothic" w:cs="Arial"/>
              </w:rPr>
            </w:pPr>
            <w:ins w:id="1512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1513" w:author="Luyang Zhao-CMCC" w:date="2022-10-27T17:18:46Z"/>
                <w:rFonts w:eastAsia="Malgun Gothic"/>
              </w:rPr>
            </w:pPr>
            <w:ins w:id="1514" w:author="Luyang Zhao-CMCC" w:date="2022-10-27T17:18:46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515" w:author="Luyang Zhao-CMCC" w:date="2022-10-27T17:18:46Z"/>
                <w:rFonts w:eastAsia="Malgun Gothic" w:cs="Arial"/>
              </w:rPr>
            </w:pPr>
            <w:ins w:id="1516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517" w:author="Luyang Zhao-CMCC" w:date="2022-10-27T17:18:46Z"/>
                <w:rFonts w:eastAsia="Malgun Gothic" w:cs="Arial"/>
              </w:rPr>
            </w:pPr>
            <w:ins w:id="1518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1519" w:author="Luyang Zhao-CMCC" w:date="2022-10-27T17:18:46Z"/>
                <w:rFonts w:eastAsia="Malgun Gothic" w:cs="Arial"/>
                <w:lang w:eastAsia="zh-CN"/>
              </w:rPr>
            </w:pPr>
            <w:ins w:id="1520" w:author="Luyang Zhao-CMCC" w:date="2022-10-27T17:18:46Z">
              <w:r>
                <w:rPr>
                  <w:rFonts w:eastAsia="Malgun Gothic" w:cs="Arial"/>
                </w:rPr>
                <w:t>10.5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521" w:author="Luyang Zhao-CMCC" w:date="2022-10-27T17:18:46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1522" w:author="Luyang Zhao-CMCC" w:date="2022-10-27T17:18:46Z"/>
                <w:rFonts w:eastAsia="Malgun Gothic"/>
                <w:lang w:eastAsia="zh-CN"/>
              </w:rPr>
            </w:pPr>
            <w:ins w:id="1523" w:author="Luyang Zhao-CMCC" w:date="2022-10-27T17:18:46Z">
              <w:r>
                <w:rPr>
                  <w:rFonts w:hint="eastAsia" w:eastAsia="Malgun Gothic"/>
                  <w:lang w:eastAsia="zh-CN"/>
                </w:rPr>
                <w:t>15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1524" w:author="Luyang Zhao-CMCC" w:date="2022-10-27T17:18:46Z"/>
                <w:rFonts w:eastAsia="Malgun Gothic" w:cs="Arial"/>
                <w:lang w:eastAsia="zh-CN"/>
              </w:rPr>
            </w:pPr>
            <w:ins w:id="1525" w:author="Luyang Zhao-CMCC" w:date="2022-10-27T17:18:46Z">
              <w:r>
                <w:rPr>
                  <w:rFonts w:eastAsia="Malgun Gothic" w:cs="Arial"/>
                  <w:lang w:eastAsia="zh-CN"/>
                </w:rPr>
                <w:t>R.PDSCH.2-22.3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1526" w:author="Luyang Zhao-CMCC" w:date="2022-10-27T17:18:46Z"/>
                <w:rFonts w:eastAsia="Malgun Gothic"/>
              </w:rPr>
            </w:pPr>
            <w:ins w:id="1527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528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1529" w:author="Luyang Zhao-CMCC" w:date="2022-10-27T17:18:46Z"/>
                <w:rFonts w:eastAsia="Malgun Gothic" w:cs="Arial"/>
              </w:rPr>
            </w:pPr>
            <w:ins w:id="1530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1531" w:author="Luyang Zhao-CMCC" w:date="2022-10-27T17:18:46Z"/>
                <w:rFonts w:eastAsia="Malgun Gothic"/>
              </w:rPr>
            </w:pPr>
            <w:ins w:id="1532" w:author="Luyang Zhao-CMCC" w:date="2022-10-27T17:18:46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533" w:author="Luyang Zhao-CMCC" w:date="2022-10-27T17:18:46Z"/>
                <w:rFonts w:eastAsia="Malgun Gothic" w:cs="Arial"/>
              </w:rPr>
            </w:pPr>
            <w:ins w:id="1534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535" w:author="Luyang Zhao-CMCC" w:date="2022-10-27T17:18:46Z"/>
                <w:rFonts w:eastAsia="Malgun Gothic" w:cs="Arial"/>
              </w:rPr>
            </w:pPr>
            <w:ins w:id="1536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1537" w:author="Luyang Zhao-CMCC" w:date="2022-10-27T17:18:46Z"/>
                <w:rFonts w:eastAsia="Malgun Gothic" w:cs="Arial"/>
                <w:lang w:eastAsia="zh-CN"/>
              </w:rPr>
            </w:pPr>
            <w:ins w:id="1538" w:author="Luyang Zhao-CMCC" w:date="2022-10-27T17:18:46Z">
              <w:r>
                <w:rPr>
                  <w:rFonts w:eastAsia="Malgun Gothic" w:cs="Arial"/>
                </w:rPr>
                <w:t>10.5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539" w:author="Luyang Zhao-CMCC" w:date="2022-10-27T17:18:46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1540" w:author="Luyang Zhao-CMCC" w:date="2022-10-27T17:18:46Z"/>
                <w:rFonts w:eastAsia="Malgun Gothic"/>
                <w:lang w:eastAsia="zh-CN"/>
              </w:rPr>
            </w:pPr>
            <w:ins w:id="1541" w:author="Luyang Zhao-CMCC" w:date="2022-10-27T17:18:46Z">
              <w:r>
                <w:rPr>
                  <w:rFonts w:hint="eastAsia" w:eastAsia="Malgun Gothic"/>
                  <w:lang w:eastAsia="zh-CN"/>
                </w:rPr>
                <w:t>20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1542" w:author="Luyang Zhao-CMCC" w:date="2022-10-27T17:18:46Z"/>
                <w:rFonts w:eastAsia="Malgun Gothic" w:cs="Arial"/>
              </w:rPr>
            </w:pPr>
            <w:ins w:id="1543" w:author="Luyang Zhao-CMCC" w:date="2022-10-27T17:18:46Z">
              <w:r>
                <w:rPr>
                  <w:rFonts w:eastAsia="Malgun Gothic" w:cs="Arial"/>
                </w:rPr>
                <w:t>R.PDSCH.2-22.4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1544" w:author="Luyang Zhao-CMCC" w:date="2022-10-27T17:18:46Z"/>
                <w:rFonts w:eastAsia="Malgun Gothic"/>
              </w:rPr>
            </w:pPr>
            <w:ins w:id="1545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546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1547" w:author="Luyang Zhao-CMCC" w:date="2022-10-27T17:18:46Z"/>
                <w:rFonts w:eastAsia="Malgun Gothic" w:cs="Arial"/>
              </w:rPr>
            </w:pPr>
            <w:ins w:id="1548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1549" w:author="Luyang Zhao-CMCC" w:date="2022-10-27T17:18:46Z"/>
                <w:rFonts w:eastAsia="Malgun Gothic"/>
              </w:rPr>
            </w:pPr>
            <w:ins w:id="1550" w:author="Luyang Zhao-CMCC" w:date="2022-10-27T17:18:46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551" w:author="Luyang Zhao-CMCC" w:date="2022-10-27T17:18:46Z"/>
                <w:rFonts w:eastAsia="Malgun Gothic" w:cs="Arial"/>
              </w:rPr>
            </w:pPr>
            <w:ins w:id="1552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553" w:author="Luyang Zhao-CMCC" w:date="2022-10-27T17:18:46Z"/>
                <w:rFonts w:eastAsia="Malgun Gothic" w:cs="Arial"/>
              </w:rPr>
            </w:pPr>
            <w:ins w:id="1554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1555" w:author="Luyang Zhao-CMCC" w:date="2022-10-27T17:18:46Z"/>
                <w:rFonts w:eastAsia="Malgun Gothic" w:cs="Arial"/>
                <w:lang w:eastAsia="zh-CN"/>
              </w:rPr>
            </w:pPr>
            <w:ins w:id="1556" w:author="Luyang Zhao-CMCC" w:date="2022-10-27T17:18:46Z">
              <w:r>
                <w:rPr>
                  <w:rFonts w:eastAsia="Malgun Gothic" w:cs="Arial"/>
                </w:rPr>
                <w:t>10.5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557" w:author="Luyang Zhao-CMCC" w:date="2022-10-27T17:18:46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1558" w:author="Luyang Zhao-CMCC" w:date="2022-10-27T17:18:46Z"/>
                <w:rFonts w:eastAsia="Malgun Gothic"/>
                <w:lang w:eastAsia="zh-CN"/>
              </w:rPr>
            </w:pPr>
            <w:ins w:id="1559" w:author="Luyang Zhao-CMCC" w:date="2022-10-27T17:18:46Z">
              <w:r>
                <w:rPr>
                  <w:rFonts w:hint="eastAsia" w:eastAsia="Malgun Gothic"/>
                  <w:lang w:eastAsia="zh-CN"/>
                </w:rPr>
                <w:t>25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1560" w:author="Luyang Zhao-CMCC" w:date="2022-10-27T17:18:46Z"/>
                <w:rFonts w:eastAsia="Malgun Gothic" w:cs="Arial"/>
              </w:rPr>
            </w:pPr>
            <w:ins w:id="1561" w:author="Luyang Zhao-CMCC" w:date="2022-10-27T17:18:46Z">
              <w:r>
                <w:rPr>
                  <w:rFonts w:eastAsia="Malgun Gothic" w:cs="Arial"/>
                </w:rPr>
                <w:t>R.PDSCH.2-22.5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1562" w:author="Luyang Zhao-CMCC" w:date="2022-10-27T17:18:46Z"/>
                <w:rFonts w:eastAsia="Malgun Gothic"/>
              </w:rPr>
            </w:pPr>
            <w:ins w:id="1563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564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1565" w:author="Luyang Zhao-CMCC" w:date="2022-10-27T17:18:46Z"/>
                <w:rFonts w:eastAsia="Malgun Gothic" w:cs="Arial"/>
              </w:rPr>
            </w:pPr>
            <w:ins w:id="1566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1567" w:author="Luyang Zhao-CMCC" w:date="2022-10-27T17:18:46Z"/>
                <w:rFonts w:eastAsia="Malgun Gothic"/>
              </w:rPr>
            </w:pPr>
            <w:ins w:id="1568" w:author="Luyang Zhao-CMCC" w:date="2022-10-27T17:18:46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569" w:author="Luyang Zhao-CMCC" w:date="2022-10-27T17:18:46Z"/>
                <w:rFonts w:eastAsia="Malgun Gothic" w:cs="Arial"/>
              </w:rPr>
            </w:pPr>
            <w:ins w:id="1570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571" w:author="Luyang Zhao-CMCC" w:date="2022-10-27T17:18:46Z"/>
                <w:rFonts w:eastAsia="Malgun Gothic" w:cs="Arial"/>
              </w:rPr>
            </w:pPr>
            <w:ins w:id="1572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1573" w:author="Luyang Zhao-CMCC" w:date="2022-10-27T17:18:46Z"/>
                <w:rFonts w:eastAsia="Malgun Gothic" w:cs="Arial"/>
                <w:lang w:eastAsia="zh-CN"/>
              </w:rPr>
            </w:pPr>
            <w:ins w:id="1574" w:author="Luyang Zhao-CMCC" w:date="2022-10-27T17:18:46Z">
              <w:r>
                <w:rPr>
                  <w:rFonts w:eastAsia="Malgun Gothic" w:cs="Arial"/>
                </w:rPr>
                <w:t>10.6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575" w:author="Luyang Zhao-CMCC" w:date="2022-10-27T17:18:46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1576" w:author="Luyang Zhao-CMCC" w:date="2022-10-27T17:18:46Z"/>
                <w:rFonts w:eastAsia="Malgun Gothic"/>
                <w:lang w:eastAsia="zh-CN"/>
              </w:rPr>
            </w:pPr>
            <w:ins w:id="1577" w:author="Luyang Zhao-CMCC" w:date="2022-10-27T17:18:46Z">
              <w:r>
                <w:rPr>
                  <w:rFonts w:hint="eastAsia" w:eastAsia="Malgun Gothic"/>
                  <w:lang w:eastAsia="zh-CN"/>
                </w:rPr>
                <w:t>30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1578" w:author="Luyang Zhao-CMCC" w:date="2022-10-27T17:18:46Z"/>
                <w:rFonts w:eastAsia="Malgun Gothic" w:cs="Arial"/>
              </w:rPr>
            </w:pPr>
            <w:ins w:id="1579" w:author="Luyang Zhao-CMCC" w:date="2022-10-27T17:18:46Z">
              <w:r>
                <w:rPr>
                  <w:rFonts w:eastAsia="Malgun Gothic" w:cs="Arial"/>
                </w:rPr>
                <w:t>R.PDSCH.2-23.1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1580" w:author="Luyang Zhao-CMCC" w:date="2022-10-27T17:18:46Z"/>
                <w:rFonts w:eastAsia="Malgun Gothic"/>
              </w:rPr>
            </w:pPr>
            <w:ins w:id="1581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582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1583" w:author="Luyang Zhao-CMCC" w:date="2022-10-27T17:18:46Z"/>
                <w:rFonts w:eastAsia="Malgun Gothic" w:cs="Arial"/>
              </w:rPr>
            </w:pPr>
            <w:ins w:id="1584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1585" w:author="Luyang Zhao-CMCC" w:date="2022-10-27T17:18:46Z"/>
                <w:rFonts w:eastAsia="Malgun Gothic"/>
              </w:rPr>
            </w:pPr>
            <w:ins w:id="1586" w:author="Luyang Zhao-CMCC" w:date="2022-10-27T17:18:46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587" w:author="Luyang Zhao-CMCC" w:date="2022-10-27T17:18:46Z"/>
                <w:rFonts w:eastAsia="Malgun Gothic" w:cs="Arial"/>
              </w:rPr>
            </w:pPr>
            <w:ins w:id="1588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589" w:author="Luyang Zhao-CMCC" w:date="2022-10-27T17:18:46Z"/>
                <w:rFonts w:eastAsia="Malgun Gothic" w:cs="Arial"/>
              </w:rPr>
            </w:pPr>
            <w:ins w:id="1590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1591" w:author="Luyang Zhao-CMCC" w:date="2022-10-27T17:18:46Z"/>
                <w:rFonts w:eastAsia="Malgun Gothic" w:cs="Arial"/>
                <w:lang w:eastAsia="zh-CN"/>
              </w:rPr>
            </w:pPr>
            <w:ins w:id="1592" w:author="Luyang Zhao-CMCC" w:date="2022-10-27T17:18:46Z">
              <w:r>
                <w:rPr>
                  <w:rFonts w:eastAsia="Malgun Gothic" w:cs="Arial"/>
                </w:rPr>
                <w:t>10.5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593" w:author="Luyang Zhao-CMCC" w:date="2022-10-27T17:18:46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1594" w:author="Luyang Zhao-CMCC" w:date="2022-10-27T17:18:46Z"/>
                <w:rFonts w:eastAsia="Malgun Gothic"/>
              </w:rPr>
            </w:pPr>
            <w:ins w:id="1595" w:author="Luyang Zhao-CMCC" w:date="2022-10-27T17:18:46Z">
              <w:r>
                <w:rPr>
                  <w:rFonts w:eastAsia="Malgun Gothic"/>
                </w:rPr>
                <w:t>40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1596" w:author="Luyang Zhao-CMCC" w:date="2022-10-27T17:18:46Z"/>
                <w:rFonts w:eastAsia="Malgun Gothic" w:cs="Arial"/>
              </w:rPr>
            </w:pPr>
            <w:ins w:id="1597" w:author="Luyang Zhao-CMCC" w:date="2022-10-27T17:18:46Z">
              <w:r>
                <w:rPr>
                  <w:rFonts w:eastAsia="Malgun Gothic" w:cs="Arial"/>
                </w:rPr>
                <w:t>R.PDSCH.2-10.5 TDD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1598" w:author="Luyang Zhao-CMCC" w:date="2022-10-27T17:18:46Z"/>
                <w:rFonts w:eastAsia="Malgun Gothic"/>
              </w:rPr>
            </w:pPr>
            <w:ins w:id="1599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600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1601" w:author="Luyang Zhao-CMCC" w:date="2022-10-27T17:18:46Z"/>
                <w:rFonts w:eastAsia="Malgun Gothic" w:cs="Arial"/>
              </w:rPr>
            </w:pPr>
            <w:ins w:id="1602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1603" w:author="Luyang Zhao-CMCC" w:date="2022-10-27T17:18:46Z"/>
                <w:rFonts w:eastAsia="Malgun Gothic"/>
              </w:rPr>
            </w:pPr>
            <w:ins w:id="1604" w:author="Luyang Zhao-CMCC" w:date="2022-10-27T17:18:46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605" w:author="Luyang Zhao-CMCC" w:date="2022-10-27T17:18:46Z"/>
                <w:rFonts w:eastAsia="Malgun Gothic" w:cs="Arial"/>
              </w:rPr>
            </w:pPr>
            <w:ins w:id="1606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607" w:author="Luyang Zhao-CMCC" w:date="2022-10-27T17:18:46Z"/>
                <w:rFonts w:eastAsia="Malgun Gothic" w:cs="Arial"/>
              </w:rPr>
            </w:pPr>
            <w:ins w:id="1608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1609" w:author="Luyang Zhao-CMCC" w:date="2022-10-27T17:18:46Z"/>
                <w:rFonts w:eastAsia="Malgun Gothic" w:cs="Arial"/>
                <w:lang w:eastAsia="zh-CN"/>
              </w:rPr>
            </w:pPr>
            <w:ins w:id="1610" w:author="Luyang Zhao-CMCC" w:date="2022-10-27T17:18:46Z">
              <w:r>
                <w:rPr>
                  <w:rFonts w:eastAsia="Malgun Gothic" w:cs="Arial"/>
                </w:rPr>
                <w:t>10.5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611" w:author="Luyang Zhao-CMCC" w:date="2022-10-27T17:18:46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1612" w:author="Luyang Zhao-CMCC" w:date="2022-10-27T17:18:46Z"/>
                <w:rFonts w:eastAsia="Malgun Gothic"/>
                <w:lang w:eastAsia="zh-CN"/>
              </w:rPr>
            </w:pPr>
            <w:ins w:id="1613" w:author="Luyang Zhao-CMCC" w:date="2022-10-27T17:18:46Z">
              <w:r>
                <w:rPr>
                  <w:rFonts w:hint="eastAsia" w:eastAsia="Malgun Gothic"/>
                  <w:lang w:eastAsia="zh-CN"/>
                </w:rPr>
                <w:t>50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1614" w:author="Luyang Zhao-CMCC" w:date="2022-10-27T17:18:46Z"/>
                <w:rFonts w:eastAsia="Malgun Gothic" w:cs="Arial"/>
              </w:rPr>
            </w:pPr>
            <w:ins w:id="1615" w:author="Luyang Zhao-CMCC" w:date="2022-10-27T17:18:46Z">
              <w:r>
                <w:rPr>
                  <w:rFonts w:eastAsia="Malgun Gothic" w:cs="Arial"/>
                </w:rPr>
                <w:t>R.PDSCH.2-23.2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1616" w:author="Luyang Zhao-CMCC" w:date="2022-10-27T17:18:46Z"/>
                <w:rFonts w:eastAsia="Malgun Gothic"/>
              </w:rPr>
            </w:pPr>
            <w:ins w:id="1617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618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1619" w:author="Luyang Zhao-CMCC" w:date="2022-10-27T17:18:46Z"/>
                <w:rFonts w:eastAsia="Malgun Gothic" w:cs="Arial"/>
              </w:rPr>
            </w:pPr>
            <w:ins w:id="1620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1621" w:author="Luyang Zhao-CMCC" w:date="2022-10-27T17:18:46Z"/>
                <w:rFonts w:eastAsia="Malgun Gothic"/>
              </w:rPr>
            </w:pPr>
            <w:ins w:id="1622" w:author="Luyang Zhao-CMCC" w:date="2022-10-27T17:18:46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623" w:author="Luyang Zhao-CMCC" w:date="2022-10-27T17:18:46Z"/>
                <w:rFonts w:eastAsia="Malgun Gothic" w:cs="Arial"/>
              </w:rPr>
            </w:pPr>
            <w:ins w:id="1624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625" w:author="Luyang Zhao-CMCC" w:date="2022-10-27T17:18:46Z"/>
                <w:rFonts w:eastAsia="Malgun Gothic" w:cs="Arial"/>
              </w:rPr>
            </w:pPr>
            <w:ins w:id="1626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1627" w:author="Luyang Zhao-CMCC" w:date="2022-10-27T17:18:46Z"/>
                <w:rFonts w:eastAsia="Malgun Gothic" w:cs="Arial"/>
                <w:lang w:eastAsia="zh-CN"/>
              </w:rPr>
            </w:pPr>
            <w:ins w:id="1628" w:author="Luyang Zhao-CMCC" w:date="2022-10-27T17:18:46Z">
              <w:r>
                <w:rPr>
                  <w:rFonts w:eastAsia="Malgun Gothic" w:cs="Arial"/>
                </w:rPr>
                <w:t>10.7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629" w:author="Luyang Zhao-CMCC" w:date="2022-10-27T17:18:46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1630" w:author="Luyang Zhao-CMCC" w:date="2022-10-27T17:18:46Z"/>
                <w:rFonts w:eastAsia="Malgun Gothic"/>
                <w:lang w:eastAsia="zh-CN"/>
              </w:rPr>
            </w:pPr>
            <w:ins w:id="1631" w:author="Luyang Zhao-CMCC" w:date="2022-10-27T17:18:46Z">
              <w:r>
                <w:rPr>
                  <w:rFonts w:hint="eastAsia" w:eastAsia="Malgun Gothic"/>
                  <w:lang w:eastAsia="zh-CN"/>
                </w:rPr>
                <w:t>60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1632" w:author="Luyang Zhao-CMCC" w:date="2022-10-27T17:18:46Z"/>
                <w:rFonts w:eastAsia="Malgun Gothic" w:cs="Arial"/>
              </w:rPr>
            </w:pPr>
            <w:ins w:id="1633" w:author="Luyang Zhao-CMCC" w:date="2022-10-27T17:18:46Z">
              <w:r>
                <w:rPr>
                  <w:rFonts w:eastAsia="Malgun Gothic" w:cs="Arial"/>
                </w:rPr>
                <w:t>R.PDSCH.2-23.3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1634" w:author="Luyang Zhao-CMCC" w:date="2022-10-27T17:18:46Z"/>
                <w:rFonts w:eastAsia="Malgun Gothic"/>
              </w:rPr>
            </w:pPr>
            <w:ins w:id="1635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636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1637" w:author="Luyang Zhao-CMCC" w:date="2022-10-27T17:18:46Z"/>
                <w:rFonts w:eastAsia="Malgun Gothic" w:cs="Arial"/>
              </w:rPr>
            </w:pPr>
            <w:ins w:id="1638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1639" w:author="Luyang Zhao-CMCC" w:date="2022-10-27T17:18:46Z"/>
                <w:rFonts w:eastAsia="Malgun Gothic"/>
              </w:rPr>
            </w:pPr>
            <w:ins w:id="1640" w:author="Luyang Zhao-CMCC" w:date="2022-10-27T17:18:46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641" w:author="Luyang Zhao-CMCC" w:date="2022-10-27T17:18:46Z"/>
                <w:rFonts w:eastAsia="Malgun Gothic" w:cs="Arial"/>
              </w:rPr>
            </w:pPr>
            <w:ins w:id="1642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643" w:author="Luyang Zhao-CMCC" w:date="2022-10-27T17:18:46Z"/>
                <w:rFonts w:eastAsia="Malgun Gothic" w:cs="Arial"/>
              </w:rPr>
            </w:pPr>
            <w:ins w:id="1644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1645" w:author="Luyang Zhao-CMCC" w:date="2022-10-27T17:18:46Z"/>
                <w:rFonts w:eastAsia="Malgun Gothic" w:cs="Arial"/>
                <w:lang w:eastAsia="zh-CN"/>
              </w:rPr>
            </w:pPr>
            <w:ins w:id="1646" w:author="Luyang Zhao-CMCC" w:date="2022-10-27T17:18:46Z">
              <w:r>
                <w:rPr>
                  <w:rFonts w:eastAsia="Malgun Gothic" w:cs="Arial"/>
                </w:rPr>
                <w:t>10.7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647" w:author="Luyang Zhao-CMCC" w:date="2022-10-27T17:18:46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1648" w:author="Luyang Zhao-CMCC" w:date="2022-10-27T17:18:46Z"/>
                <w:rFonts w:eastAsia="Malgun Gothic"/>
                <w:lang w:eastAsia="zh-CN"/>
              </w:rPr>
            </w:pPr>
            <w:ins w:id="1649" w:author="Luyang Zhao-CMCC" w:date="2022-10-27T17:18:46Z">
              <w:r>
                <w:rPr>
                  <w:rFonts w:hint="eastAsia" w:eastAsia="Malgun Gothic"/>
                  <w:lang w:eastAsia="zh-CN"/>
                </w:rPr>
                <w:t>80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1650" w:author="Luyang Zhao-CMCC" w:date="2022-10-27T17:18:46Z"/>
                <w:rFonts w:eastAsia="Malgun Gothic" w:cs="Arial"/>
                <w:lang w:eastAsia="zh-CN"/>
              </w:rPr>
            </w:pPr>
            <w:ins w:id="1651" w:author="Luyang Zhao-CMCC" w:date="2022-10-27T17:18:46Z">
              <w:r>
                <w:rPr>
                  <w:rFonts w:eastAsia="Malgun Gothic" w:cs="Arial"/>
                  <w:lang w:eastAsia="zh-CN"/>
                </w:rPr>
                <w:t>R.PDSCH.2-23.4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1652" w:author="Luyang Zhao-CMCC" w:date="2022-10-27T17:18:46Z"/>
                <w:rFonts w:eastAsia="Malgun Gothic"/>
              </w:rPr>
            </w:pPr>
            <w:ins w:id="1653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654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1655" w:author="Luyang Zhao-CMCC" w:date="2022-10-27T17:18:46Z"/>
                <w:rFonts w:eastAsia="Malgun Gothic" w:cs="Arial"/>
              </w:rPr>
            </w:pPr>
            <w:ins w:id="1656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1657" w:author="Luyang Zhao-CMCC" w:date="2022-10-27T17:18:46Z"/>
                <w:rFonts w:eastAsia="Malgun Gothic"/>
              </w:rPr>
            </w:pPr>
            <w:ins w:id="1658" w:author="Luyang Zhao-CMCC" w:date="2022-10-27T17:18:46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659" w:author="Luyang Zhao-CMCC" w:date="2022-10-27T17:18:46Z"/>
                <w:rFonts w:eastAsia="Malgun Gothic" w:cs="Arial"/>
              </w:rPr>
            </w:pPr>
            <w:ins w:id="1660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661" w:author="Luyang Zhao-CMCC" w:date="2022-10-27T17:18:46Z"/>
                <w:rFonts w:eastAsia="Malgun Gothic" w:cs="Arial"/>
              </w:rPr>
            </w:pPr>
            <w:ins w:id="1662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1663" w:author="Luyang Zhao-CMCC" w:date="2022-10-27T17:18:46Z"/>
                <w:rFonts w:eastAsia="Malgun Gothic" w:cs="Arial"/>
                <w:lang w:eastAsia="zh-CN"/>
              </w:rPr>
            </w:pPr>
            <w:ins w:id="1664" w:author="Luyang Zhao-CMCC" w:date="2022-10-27T17:18:46Z">
              <w:r>
                <w:rPr>
                  <w:rFonts w:eastAsia="Malgun Gothic" w:cs="Arial"/>
                </w:rPr>
                <w:t>10.5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665" w:author="Luyang Zhao-CMCC" w:date="2022-10-27T17:18:46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1666" w:author="Luyang Zhao-CMCC" w:date="2022-10-27T17:18:46Z"/>
                <w:rFonts w:eastAsia="Malgun Gothic"/>
                <w:lang w:eastAsia="zh-CN"/>
              </w:rPr>
            </w:pPr>
            <w:ins w:id="1667" w:author="Luyang Zhao-CMCC" w:date="2022-10-27T17:18:46Z">
              <w:r>
                <w:rPr>
                  <w:rFonts w:hint="eastAsia" w:eastAsia="Malgun Gothic"/>
                  <w:lang w:eastAsia="zh-CN"/>
                </w:rPr>
                <w:t>90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1668" w:author="Luyang Zhao-CMCC" w:date="2022-10-27T17:18:46Z"/>
                <w:rFonts w:eastAsia="Malgun Gothic" w:cs="Arial"/>
                <w:lang w:eastAsia="zh-CN"/>
              </w:rPr>
            </w:pPr>
            <w:ins w:id="1669" w:author="Luyang Zhao-CMCC" w:date="2022-10-27T17:18:46Z">
              <w:r>
                <w:rPr>
                  <w:rFonts w:eastAsia="Malgun Gothic" w:cs="Arial"/>
                  <w:lang w:eastAsia="zh-CN"/>
                </w:rPr>
                <w:t>R.PDSCH.2-23.5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1670" w:author="Luyang Zhao-CMCC" w:date="2022-10-27T17:18:46Z"/>
                <w:rFonts w:eastAsia="Malgun Gothic"/>
              </w:rPr>
            </w:pPr>
            <w:ins w:id="1671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672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1673" w:author="Luyang Zhao-CMCC" w:date="2022-10-27T17:18:46Z"/>
                <w:rFonts w:eastAsia="Malgun Gothic" w:cs="Arial"/>
              </w:rPr>
            </w:pPr>
            <w:ins w:id="1674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1675" w:author="Luyang Zhao-CMCC" w:date="2022-10-27T17:18:46Z"/>
                <w:rFonts w:eastAsia="Malgun Gothic"/>
              </w:rPr>
            </w:pPr>
            <w:ins w:id="1676" w:author="Luyang Zhao-CMCC" w:date="2022-10-27T17:18:46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677" w:author="Luyang Zhao-CMCC" w:date="2022-10-27T17:18:46Z"/>
                <w:rFonts w:eastAsia="Malgun Gothic" w:cs="Arial"/>
              </w:rPr>
            </w:pPr>
            <w:ins w:id="1678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679" w:author="Luyang Zhao-CMCC" w:date="2022-10-27T17:18:46Z"/>
                <w:rFonts w:eastAsia="Malgun Gothic" w:cs="Arial"/>
              </w:rPr>
            </w:pPr>
            <w:ins w:id="1680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1681" w:author="Luyang Zhao-CMCC" w:date="2022-10-27T17:18:46Z"/>
                <w:rFonts w:eastAsia="Malgun Gothic" w:cs="Arial"/>
                <w:lang w:eastAsia="zh-CN"/>
              </w:rPr>
            </w:pPr>
            <w:ins w:id="1682" w:author="Luyang Zhao-CMCC" w:date="2022-10-27T17:18:46Z">
              <w:r>
                <w:rPr>
                  <w:rFonts w:eastAsia="Malgun Gothic" w:cs="Arial"/>
                </w:rPr>
                <w:t>10.7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683" w:author="Luyang Zhao-CMCC" w:date="2022-10-27T17:18:46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1684" w:author="Luyang Zhao-CMCC" w:date="2022-10-27T17:18:46Z"/>
                <w:rFonts w:eastAsia="Malgun Gothic"/>
                <w:lang w:eastAsia="zh-CN"/>
              </w:rPr>
            </w:pPr>
            <w:ins w:id="1685" w:author="Luyang Zhao-CMCC" w:date="2022-10-27T17:18:46Z">
              <w:r>
                <w:rPr>
                  <w:rFonts w:hint="eastAsia" w:eastAsia="Malgun Gothic"/>
                  <w:lang w:eastAsia="zh-CN"/>
                </w:rPr>
                <w:t>100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1686" w:author="Luyang Zhao-CMCC" w:date="2022-10-27T17:18:46Z"/>
                <w:rFonts w:eastAsia="Malgun Gothic" w:cs="Arial"/>
                <w:lang w:eastAsia="zh-CN"/>
              </w:rPr>
            </w:pPr>
            <w:ins w:id="1687" w:author="Luyang Zhao-CMCC" w:date="2022-10-27T17:18:46Z">
              <w:r>
                <w:rPr>
                  <w:rFonts w:eastAsia="Malgun Gothic" w:cs="Arial"/>
                  <w:lang w:eastAsia="zh-CN"/>
                </w:rPr>
                <w:t>R.PDSCH.2-24.1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1688" w:author="Luyang Zhao-CMCC" w:date="2022-10-27T17:18:46Z"/>
                <w:rFonts w:eastAsia="Malgun Gothic"/>
              </w:rPr>
            </w:pPr>
            <w:ins w:id="1689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690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1691" w:author="Luyang Zhao-CMCC" w:date="2022-10-27T17:18:46Z"/>
                <w:rFonts w:eastAsia="Malgun Gothic" w:cs="Arial"/>
              </w:rPr>
            </w:pPr>
            <w:ins w:id="1692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1693" w:author="Luyang Zhao-CMCC" w:date="2022-10-27T17:18:46Z"/>
                <w:rFonts w:eastAsia="Malgun Gothic"/>
              </w:rPr>
            </w:pPr>
            <w:ins w:id="1694" w:author="Luyang Zhao-CMCC" w:date="2022-10-27T17:18:46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695" w:author="Luyang Zhao-CMCC" w:date="2022-10-27T17:18:46Z"/>
                <w:rFonts w:eastAsia="Malgun Gothic" w:cs="Arial"/>
              </w:rPr>
            </w:pPr>
            <w:ins w:id="1696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697" w:author="Luyang Zhao-CMCC" w:date="2022-10-27T17:18:46Z"/>
                <w:rFonts w:eastAsia="Malgun Gothic" w:cs="Arial"/>
              </w:rPr>
            </w:pPr>
            <w:ins w:id="1698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1699" w:author="Luyang Zhao-CMCC" w:date="2022-10-27T17:18:46Z"/>
                <w:rFonts w:eastAsia="Malgun Gothic" w:cs="Arial"/>
                <w:lang w:eastAsia="zh-CN"/>
              </w:rPr>
            </w:pPr>
            <w:ins w:id="1700" w:author="Luyang Zhao-CMCC" w:date="2022-10-27T17:18:46Z">
              <w:r>
                <w:rPr>
                  <w:rFonts w:eastAsia="Malgun Gothic" w:cs="Arial"/>
                </w:rPr>
                <w:t>10.7</w:t>
              </w:r>
            </w:ins>
          </w:p>
        </w:tc>
      </w:tr>
    </w:tbl>
    <w:p>
      <w:pPr>
        <w:rPr>
          <w:ins w:id="1701" w:author="Luyang Zhao-CMCC" w:date="2022-10-27T17:18:46Z"/>
          <w:rFonts w:eastAsia="宋体"/>
        </w:rPr>
      </w:pPr>
    </w:p>
    <w:p>
      <w:pPr>
        <w:pStyle w:val="55"/>
        <w:rPr>
          <w:ins w:id="1702" w:author="Luyang Zhao-CMCC" w:date="2022-10-27T17:18:46Z"/>
          <w:rFonts w:eastAsia="Malgun Gothic"/>
          <w:lang w:eastAsia="zh-CN"/>
        </w:rPr>
      </w:pPr>
      <w:ins w:id="1703" w:author="Luyang Zhao-CMCC" w:date="2022-10-27T17:18:46Z">
        <w:r>
          <w:rPr>
            <w:rFonts w:eastAsia="Malgun Gothic"/>
          </w:rPr>
          <w:t>Table 5.2A.3.5</w:t>
        </w:r>
      </w:ins>
      <w:ins w:id="1704" w:author="Luyang Zhao-CMCC" w:date="2022-10-27T17:20:48Z">
        <w:r>
          <w:rPr>
            <w:rFonts w:hint="eastAsia" w:eastAsia="宋体"/>
            <w:lang w:val="en-US" w:eastAsia="zh-CN"/>
          </w:rPr>
          <w:t>.</w:t>
        </w:r>
      </w:ins>
      <w:ins w:id="1705" w:author="Luyang Zhao-CMCC" w:date="2022-10-27T17:20:49Z">
        <w:r>
          <w:rPr>
            <w:rFonts w:hint="eastAsia" w:eastAsia="宋体"/>
            <w:lang w:val="en-US" w:eastAsia="zh-CN"/>
          </w:rPr>
          <w:t>0</w:t>
        </w:r>
      </w:ins>
      <w:ins w:id="1706" w:author="Luyang Zhao-CMCC" w:date="2022-10-27T17:18:46Z">
        <w:r>
          <w:rPr>
            <w:rFonts w:eastAsia="Malgun Gothic"/>
          </w:rPr>
          <w:t>-</w:t>
        </w:r>
      </w:ins>
      <w:ins w:id="1707" w:author="Luyang Zhao-CMCC" w:date="2022-10-27T17:18:46Z">
        <w:r>
          <w:rPr>
            <w:rFonts w:eastAsia="Malgun Gothic"/>
            <w:lang w:eastAsia="zh-CN"/>
          </w:rPr>
          <w:t>7</w:t>
        </w:r>
      </w:ins>
      <w:ins w:id="1708" w:author="Luyang Zhao-CMCC" w:date="2022-10-27T17:18:46Z">
        <w:r>
          <w:rPr>
            <w:rFonts w:eastAsia="Malgun Gothic"/>
          </w:rPr>
          <w:t xml:space="preserve">: Minimum performance </w:t>
        </w:r>
      </w:ins>
      <w:ins w:id="1709" w:author="Luyang Zhao-CMCC" w:date="2022-10-27T17:18:46Z">
        <w:r>
          <w:rPr>
            <w:rFonts w:eastAsia="Malgun Gothic"/>
            <w:lang w:eastAsia="zh-CN"/>
          </w:rPr>
          <w:t>for multiple CA configurations for HST-DPS with 1 active TCI state</w:t>
        </w:r>
      </w:ins>
    </w:p>
    <w:tbl>
      <w:tblPr>
        <w:tblStyle w:val="42"/>
        <w:tblW w:w="0" w:type="auto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3118"/>
        <w:gridCol w:w="50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  <w:ins w:id="1710" w:author="Luyang Zhao-CMCC" w:date="2022-10-27T17:18:46Z"/>
        </w:trPr>
        <w:tc>
          <w:tcPr>
            <w:tcW w:w="1413" w:type="dxa"/>
          </w:tcPr>
          <w:p>
            <w:pPr>
              <w:keepNext/>
              <w:keepLines/>
              <w:spacing w:after="0"/>
              <w:jc w:val="center"/>
              <w:rPr>
                <w:ins w:id="1711" w:author="Luyang Zhao-CMCC" w:date="2022-10-27T17:18:46Z"/>
                <w:rFonts w:ascii="Arial" w:hAnsi="Arial" w:eastAsia="Malgun Gothic"/>
                <w:b/>
                <w:sz w:val="18"/>
                <w:lang w:eastAsia="zh-CN"/>
              </w:rPr>
            </w:pPr>
            <w:ins w:id="1712" w:author="Luyang Zhao-CMCC" w:date="2022-10-27T17:18:46Z">
              <w:r>
                <w:rPr>
                  <w:rFonts w:hint="eastAsia" w:ascii="Arial" w:hAnsi="Arial" w:eastAsia="Malgun Gothic"/>
                  <w:b/>
                  <w:sz w:val="18"/>
                  <w:lang w:eastAsia="zh-CN"/>
                </w:rPr>
                <w:t>T</w:t>
              </w:r>
            </w:ins>
            <w:ins w:id="1713" w:author="Luyang Zhao-CMCC" w:date="2022-10-27T17:18:46Z">
              <w:r>
                <w:rPr>
                  <w:rFonts w:ascii="Arial" w:hAnsi="Arial" w:eastAsia="Malgun Gothic"/>
                  <w:b/>
                  <w:sz w:val="18"/>
                  <w:lang w:eastAsia="zh-CN"/>
                </w:rPr>
                <w:t>est number</w:t>
              </w:r>
            </w:ins>
          </w:p>
        </w:tc>
        <w:tc>
          <w:tcPr>
            <w:tcW w:w="3118" w:type="dxa"/>
          </w:tcPr>
          <w:p>
            <w:pPr>
              <w:keepNext/>
              <w:keepLines/>
              <w:spacing w:after="0"/>
              <w:jc w:val="center"/>
              <w:rPr>
                <w:ins w:id="1714" w:author="Luyang Zhao-CMCC" w:date="2022-10-27T17:18:46Z"/>
                <w:rFonts w:ascii="Arial" w:hAnsi="Arial" w:eastAsia="Malgun Gothic"/>
                <w:b/>
                <w:sz w:val="18"/>
                <w:lang w:eastAsia="zh-CN"/>
              </w:rPr>
            </w:pPr>
            <w:ins w:id="1715" w:author="Luyang Zhao-CMCC" w:date="2022-10-27T17:18:46Z">
              <w:r>
                <w:rPr>
                  <w:rFonts w:hint="eastAsia" w:ascii="Arial" w:hAnsi="Arial" w:eastAsia="Malgun Gothic"/>
                  <w:b/>
                  <w:sz w:val="18"/>
                  <w:lang w:eastAsia="zh-CN"/>
                </w:rPr>
                <w:t>C</w:t>
              </w:r>
            </w:ins>
            <w:ins w:id="1716" w:author="Luyang Zhao-CMCC" w:date="2022-10-27T17:18:46Z">
              <w:r>
                <w:rPr>
                  <w:rFonts w:ascii="Arial" w:hAnsi="Arial" w:eastAsia="Malgun Gothic"/>
                  <w:b/>
                  <w:sz w:val="18"/>
                  <w:lang w:eastAsia="zh-CN"/>
                </w:rPr>
                <w:t>A duplex mode</w:t>
              </w:r>
            </w:ins>
          </w:p>
        </w:tc>
        <w:tc>
          <w:tcPr>
            <w:tcW w:w="5098" w:type="dxa"/>
          </w:tcPr>
          <w:p>
            <w:pPr>
              <w:keepNext/>
              <w:keepLines/>
              <w:spacing w:after="0"/>
              <w:jc w:val="center"/>
              <w:rPr>
                <w:ins w:id="1717" w:author="Luyang Zhao-CMCC" w:date="2022-10-27T17:18:46Z"/>
                <w:rFonts w:ascii="Arial" w:hAnsi="Arial" w:eastAsia="Malgun Gothic"/>
                <w:b/>
                <w:sz w:val="18"/>
                <w:lang w:eastAsia="zh-CN"/>
              </w:rPr>
            </w:pPr>
            <w:ins w:id="1718" w:author="Luyang Zhao-CMCC" w:date="2022-10-27T17:18:46Z">
              <w:r>
                <w:rPr>
                  <w:rFonts w:hint="eastAsia" w:ascii="Arial" w:hAnsi="Arial" w:eastAsia="Malgun Gothic"/>
                  <w:b/>
                  <w:sz w:val="18"/>
                  <w:lang w:eastAsia="zh-CN"/>
                </w:rPr>
                <w:t>M</w:t>
              </w:r>
            </w:ins>
            <w:ins w:id="1719" w:author="Luyang Zhao-CMCC" w:date="2022-10-27T17:18:46Z">
              <w:r>
                <w:rPr>
                  <w:rFonts w:ascii="Arial" w:hAnsi="Arial" w:eastAsia="Malgun Gothic"/>
                  <w:b/>
                  <w:sz w:val="18"/>
                  <w:lang w:eastAsia="zh-CN"/>
                </w:rPr>
                <w:t>inimum performance requirements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20" w:author="Luyang Zhao-CMCC" w:date="2022-10-27T17:18:46Z"/>
        </w:trPr>
        <w:tc>
          <w:tcPr>
            <w:tcW w:w="1413" w:type="dxa"/>
          </w:tcPr>
          <w:p>
            <w:pPr>
              <w:keepNext/>
              <w:keepLines/>
              <w:spacing w:after="0"/>
              <w:jc w:val="center"/>
              <w:rPr>
                <w:ins w:id="1721" w:author="Luyang Zhao-CMCC" w:date="2022-10-27T17:18:46Z"/>
                <w:rFonts w:ascii="Arial" w:hAnsi="Arial" w:eastAsia="Malgun Gothic"/>
                <w:sz w:val="18"/>
                <w:lang w:eastAsia="zh-CN"/>
              </w:rPr>
            </w:pPr>
            <w:ins w:id="1722" w:author="Luyang Zhao-CMCC" w:date="2022-10-27T17:18:46Z">
              <w:r>
                <w:rPr>
                  <w:rFonts w:ascii="Arial" w:hAnsi="Arial" w:eastAsia="Malgun Gothic"/>
                  <w:sz w:val="18"/>
                  <w:lang w:eastAsia="zh-CN"/>
                </w:rPr>
                <w:t>1-</w:t>
              </w:r>
            </w:ins>
            <w:ins w:id="1723" w:author="Luyang Zhao-CMCC" w:date="2022-10-27T17:18:46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1</w:t>
              </w:r>
            </w:ins>
          </w:p>
        </w:tc>
        <w:tc>
          <w:tcPr>
            <w:tcW w:w="3118" w:type="dxa"/>
          </w:tcPr>
          <w:p>
            <w:pPr>
              <w:keepNext/>
              <w:keepLines/>
              <w:spacing w:after="0"/>
              <w:jc w:val="center"/>
              <w:rPr>
                <w:ins w:id="1724" w:author="Luyang Zhao-CMCC" w:date="2022-10-27T17:18:46Z"/>
                <w:rFonts w:ascii="Arial" w:hAnsi="Arial" w:eastAsia="Malgun Gothic"/>
                <w:sz w:val="18"/>
                <w:lang w:eastAsia="zh-CN"/>
              </w:rPr>
            </w:pPr>
            <w:ins w:id="1725" w:author="Luyang Zhao-CMCC" w:date="2022-10-27T17:18:46Z">
              <w:r>
                <w:rPr>
                  <w:rFonts w:ascii="Arial" w:hAnsi="Arial" w:eastAsia="Malgun Gothic"/>
                  <w:sz w:val="18"/>
                  <w:lang w:eastAsia="zh-CN"/>
                </w:rPr>
                <w:t>FDD 15 kHz + FDD 15 kHz</w:t>
              </w:r>
            </w:ins>
          </w:p>
        </w:tc>
        <w:tc>
          <w:tcPr>
            <w:tcW w:w="5098" w:type="dxa"/>
          </w:tcPr>
          <w:p>
            <w:pPr>
              <w:keepNext/>
              <w:keepLines/>
              <w:spacing w:after="0"/>
              <w:jc w:val="center"/>
              <w:rPr>
                <w:ins w:id="1726" w:author="Luyang Zhao-CMCC" w:date="2022-10-27T17:18:46Z"/>
                <w:rFonts w:ascii="Arial" w:hAnsi="Arial" w:eastAsia="Malgun Gothic"/>
                <w:sz w:val="18"/>
                <w:lang w:eastAsia="zh-CN"/>
              </w:rPr>
            </w:pPr>
            <w:ins w:id="1727" w:author="Luyang Zhao-CMCC" w:date="2022-10-27T17:18:46Z">
              <w:r>
                <w:rPr>
                  <w:rFonts w:ascii="Arial" w:hAnsi="Arial" w:eastAsia="Malgun Gothic"/>
                  <w:sz w:val="18"/>
                  <w:lang w:eastAsia="zh-CN"/>
                </w:rPr>
                <w:t>As defined in Table 5.2A.3.5</w:t>
              </w:r>
            </w:ins>
            <w:ins w:id="1728" w:author="Luyang Zhao-CMCC" w:date="2022-10-27T17:25:40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.0</w:t>
              </w:r>
            </w:ins>
            <w:ins w:id="1729" w:author="Luyang Zhao-CMCC" w:date="2022-10-27T17:18:46Z">
              <w:r>
                <w:rPr>
                  <w:rFonts w:ascii="Arial" w:hAnsi="Arial" w:eastAsia="Malgun Gothic"/>
                  <w:sz w:val="18"/>
                  <w:lang w:eastAsia="zh-CN"/>
                </w:rPr>
                <w:t>-3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30" w:author="Luyang Zhao-CMCC" w:date="2022-10-27T17:18:46Z"/>
        </w:trPr>
        <w:tc>
          <w:tcPr>
            <w:tcW w:w="1413" w:type="dxa"/>
          </w:tcPr>
          <w:p>
            <w:pPr>
              <w:keepNext/>
              <w:keepLines/>
              <w:spacing w:after="0"/>
              <w:jc w:val="center"/>
              <w:rPr>
                <w:ins w:id="1731" w:author="Luyang Zhao-CMCC" w:date="2022-10-27T17:18:46Z"/>
                <w:rFonts w:ascii="Arial" w:hAnsi="Arial" w:eastAsia="Malgun Gothic"/>
                <w:sz w:val="18"/>
                <w:lang w:eastAsia="zh-CN"/>
              </w:rPr>
            </w:pPr>
            <w:ins w:id="1732" w:author="Luyang Zhao-CMCC" w:date="2022-10-27T17:18:46Z">
              <w:r>
                <w:rPr>
                  <w:rFonts w:ascii="Arial" w:hAnsi="Arial" w:eastAsia="Malgun Gothic"/>
                  <w:sz w:val="18"/>
                  <w:lang w:eastAsia="zh-CN"/>
                </w:rPr>
                <w:t>1-</w:t>
              </w:r>
            </w:ins>
            <w:ins w:id="1733" w:author="Luyang Zhao-CMCC" w:date="2022-10-27T17:18:46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2</w:t>
              </w:r>
            </w:ins>
          </w:p>
        </w:tc>
        <w:tc>
          <w:tcPr>
            <w:tcW w:w="3118" w:type="dxa"/>
          </w:tcPr>
          <w:p>
            <w:pPr>
              <w:keepNext/>
              <w:keepLines/>
              <w:spacing w:after="0"/>
              <w:jc w:val="center"/>
              <w:rPr>
                <w:ins w:id="1734" w:author="Luyang Zhao-CMCC" w:date="2022-10-27T17:18:46Z"/>
                <w:rFonts w:ascii="Arial" w:hAnsi="Arial" w:eastAsia="Malgun Gothic"/>
                <w:sz w:val="18"/>
                <w:lang w:eastAsia="zh-CN"/>
              </w:rPr>
            </w:pPr>
            <w:ins w:id="1735" w:author="Luyang Zhao-CMCC" w:date="2022-10-27T17:18:46Z">
              <w:r>
                <w:rPr>
                  <w:rFonts w:ascii="Arial" w:hAnsi="Arial" w:eastAsia="Malgun Gothic"/>
                  <w:sz w:val="18"/>
                  <w:lang w:eastAsia="zh-CN"/>
                </w:rPr>
                <w:t>TDD 30 kHz + TDD 30 kHz</w:t>
              </w:r>
            </w:ins>
          </w:p>
        </w:tc>
        <w:tc>
          <w:tcPr>
            <w:tcW w:w="5098" w:type="dxa"/>
          </w:tcPr>
          <w:p>
            <w:pPr>
              <w:keepNext/>
              <w:keepLines/>
              <w:spacing w:after="0"/>
              <w:jc w:val="center"/>
              <w:rPr>
                <w:ins w:id="1736" w:author="Luyang Zhao-CMCC" w:date="2022-10-27T17:18:46Z"/>
                <w:rFonts w:ascii="Arial" w:hAnsi="Arial" w:eastAsia="Malgun Gothic"/>
                <w:sz w:val="18"/>
                <w:lang w:eastAsia="zh-CN"/>
              </w:rPr>
            </w:pPr>
            <w:ins w:id="1737" w:author="Luyang Zhao-CMCC" w:date="2022-10-27T17:18:46Z">
              <w:r>
                <w:rPr>
                  <w:rFonts w:ascii="Arial" w:hAnsi="Arial" w:eastAsia="Malgun Gothic"/>
                  <w:sz w:val="18"/>
                  <w:lang w:eastAsia="zh-CN"/>
                </w:rPr>
                <w:t>As defined in Table 5.2A.3.5</w:t>
              </w:r>
            </w:ins>
            <w:ins w:id="1738" w:author="Luyang Zhao-CMCC" w:date="2022-10-27T17:25:42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.0</w:t>
              </w:r>
            </w:ins>
            <w:ins w:id="1739" w:author="Luyang Zhao-CMCC" w:date="2022-10-27T17:18:46Z">
              <w:r>
                <w:rPr>
                  <w:rFonts w:ascii="Arial" w:hAnsi="Arial" w:eastAsia="Malgun Gothic"/>
                  <w:sz w:val="18"/>
                  <w:lang w:eastAsia="zh-CN"/>
                </w:rPr>
                <w:t>-5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40" w:author="Luyang Zhao-CMCC" w:date="2022-10-27T17:18:46Z"/>
        </w:trPr>
        <w:tc>
          <w:tcPr>
            <w:tcW w:w="1413" w:type="dxa"/>
          </w:tcPr>
          <w:p>
            <w:pPr>
              <w:keepNext/>
              <w:keepLines/>
              <w:spacing w:after="0"/>
              <w:jc w:val="center"/>
              <w:rPr>
                <w:ins w:id="1741" w:author="Luyang Zhao-CMCC" w:date="2022-10-27T17:18:46Z"/>
                <w:rFonts w:ascii="Arial" w:hAnsi="Arial" w:eastAsia="Malgun Gothic"/>
                <w:sz w:val="18"/>
                <w:lang w:eastAsia="zh-CN"/>
              </w:rPr>
            </w:pPr>
            <w:ins w:id="1742" w:author="Luyang Zhao-CMCC" w:date="2022-10-27T17:18:46Z">
              <w:r>
                <w:rPr>
                  <w:rFonts w:ascii="Arial" w:hAnsi="Arial" w:eastAsia="Malgun Gothic"/>
                  <w:sz w:val="18"/>
                  <w:lang w:eastAsia="zh-CN"/>
                </w:rPr>
                <w:t>1-3</w:t>
              </w:r>
            </w:ins>
          </w:p>
        </w:tc>
        <w:tc>
          <w:tcPr>
            <w:tcW w:w="3118" w:type="dxa"/>
          </w:tcPr>
          <w:p>
            <w:pPr>
              <w:keepNext/>
              <w:keepLines/>
              <w:spacing w:after="0"/>
              <w:jc w:val="center"/>
              <w:rPr>
                <w:ins w:id="1743" w:author="Luyang Zhao-CMCC" w:date="2022-10-27T17:18:46Z"/>
                <w:rFonts w:ascii="Arial" w:hAnsi="Arial" w:eastAsia="Malgun Gothic"/>
                <w:sz w:val="18"/>
                <w:lang w:eastAsia="zh-CN"/>
              </w:rPr>
            </w:pPr>
            <w:ins w:id="1744" w:author="Luyang Zhao-CMCC" w:date="2022-10-27T17:18:46Z">
              <w:r>
                <w:rPr>
                  <w:rFonts w:ascii="Arial" w:hAnsi="Arial" w:eastAsia="Malgun Gothic"/>
                  <w:sz w:val="18"/>
                  <w:lang w:eastAsia="zh-CN"/>
                </w:rPr>
                <w:t>FDD 15 kHz + TDD 30 kHz</w:t>
              </w:r>
            </w:ins>
          </w:p>
        </w:tc>
        <w:tc>
          <w:tcPr>
            <w:tcW w:w="5098" w:type="dxa"/>
          </w:tcPr>
          <w:p>
            <w:pPr>
              <w:keepNext/>
              <w:keepLines/>
              <w:spacing w:after="0"/>
              <w:jc w:val="center"/>
              <w:rPr>
                <w:ins w:id="1745" w:author="Luyang Zhao-CMCC" w:date="2022-10-27T17:18:46Z"/>
                <w:rFonts w:ascii="Arial" w:hAnsi="Arial" w:eastAsia="Malgun Gothic"/>
                <w:sz w:val="18"/>
                <w:lang w:eastAsia="zh-CN"/>
              </w:rPr>
            </w:pPr>
            <w:ins w:id="1746" w:author="Luyang Zhao-CMCC" w:date="2022-10-27T17:18:46Z">
              <w:r>
                <w:rPr>
                  <w:rFonts w:ascii="Arial" w:hAnsi="Arial" w:eastAsia="Malgun Gothic"/>
                  <w:sz w:val="18"/>
                  <w:lang w:eastAsia="zh-CN"/>
                </w:rPr>
                <w:t>As defined in Table 5.2A.3.5</w:t>
              </w:r>
            </w:ins>
            <w:ins w:id="1747" w:author="Luyang Zhao-CMCC" w:date="2022-10-27T17:26:56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.0</w:t>
              </w:r>
            </w:ins>
            <w:ins w:id="1748" w:author="Luyang Zhao-CMCC" w:date="2022-10-27T17:18:46Z">
              <w:r>
                <w:rPr>
                  <w:rFonts w:ascii="Arial" w:hAnsi="Arial" w:eastAsia="Malgun Gothic"/>
                  <w:sz w:val="18"/>
                  <w:lang w:eastAsia="zh-CN"/>
                </w:rPr>
                <w:t>-3 and Table 5.2A.3.5</w:t>
              </w:r>
            </w:ins>
            <w:ins w:id="1749" w:author="Luyang Zhao-CMCC" w:date="2022-10-27T17:26:48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.0</w:t>
              </w:r>
            </w:ins>
            <w:ins w:id="1750" w:author="Luyang Zhao-CMCC" w:date="2022-10-27T17:18:46Z">
              <w:r>
                <w:rPr>
                  <w:rFonts w:ascii="Arial" w:hAnsi="Arial" w:eastAsia="Malgun Gothic"/>
                  <w:sz w:val="18"/>
                  <w:lang w:eastAsia="zh-CN"/>
                </w:rPr>
                <w:t>-5 per CC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51" w:author="Luyang Zhao-CMCC" w:date="2022-10-27T17:18:46Z"/>
        </w:trPr>
        <w:tc>
          <w:tcPr>
            <w:tcW w:w="9629" w:type="dxa"/>
            <w:gridSpan w:val="3"/>
          </w:tcPr>
          <w:p>
            <w:pPr>
              <w:keepNext/>
              <w:keepLines/>
              <w:spacing w:after="0"/>
              <w:ind w:left="851" w:hanging="851"/>
              <w:rPr>
                <w:ins w:id="1752" w:author="Luyang Zhao-CMCC" w:date="2022-10-27T17:18:46Z"/>
                <w:rFonts w:ascii="Arial" w:hAnsi="Arial" w:eastAsia="CG Times (WN)"/>
                <w:sz w:val="18"/>
                <w:lang w:eastAsia="zh-CN"/>
              </w:rPr>
            </w:pPr>
            <w:ins w:id="1753" w:author="Luyang Zhao-CMCC" w:date="2022-10-27T17:18:46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Note 1: </w:t>
              </w:r>
            </w:ins>
            <w:ins w:id="1754" w:author="Luyang Zhao-CMCC" w:date="2022-10-27T17:18:46Z">
              <w:r>
                <w:rPr>
                  <w:rFonts w:ascii="Arial" w:hAnsi="Arial" w:eastAsia="CG Times (WN)"/>
                  <w:sz w:val="18"/>
                  <w:lang w:eastAsia="zh-CN"/>
                </w:rPr>
                <w:tab/>
              </w:r>
            </w:ins>
            <w:ins w:id="1755" w:author="Luyang Zhao-CMCC" w:date="2022-10-27T17:18:46Z">
              <w:r>
                <w:rPr>
                  <w:rFonts w:ascii="Arial" w:hAnsi="Arial" w:eastAsia="CG Times (WN)"/>
                  <w:sz w:val="18"/>
                  <w:lang w:eastAsia="zh-CN"/>
                </w:rPr>
                <w:t>The applicability of requirements for different CA duplex</w:t>
              </w:r>
            </w:ins>
            <w:ins w:id="1756" w:author="Luyang Zhao-CMCC" w:date="2022-10-27T17:18:46Z">
              <w:r>
                <w:rPr>
                  <w:rFonts w:hint="eastAsia" w:ascii="Arial" w:hAnsi="Arial" w:eastAsia="CG Times (WN)"/>
                  <w:sz w:val="18"/>
                  <w:lang w:eastAsia="zh-CN"/>
                </w:rPr>
                <w:t xml:space="preserve"> modes</w:t>
              </w:r>
            </w:ins>
            <w:ins w:id="1757" w:author="Luyang Zhao-CMCC" w:date="2022-10-27T17:18:46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, </w:t>
              </w:r>
            </w:ins>
            <w:ins w:id="1758" w:author="Luyang Zhao-CMCC" w:date="2022-10-27T17:18:46Z">
              <w:r>
                <w:rPr>
                  <w:rFonts w:hint="eastAsia" w:ascii="Arial" w:hAnsi="Arial" w:eastAsia="CG Times (WN)"/>
                  <w:sz w:val="18"/>
                  <w:lang w:eastAsia="zh-CN"/>
                </w:rPr>
                <w:t xml:space="preserve">SCSs, </w:t>
              </w:r>
            </w:ins>
            <w:ins w:id="1759" w:author="Luyang Zhao-CMCC" w:date="2022-10-27T17:18:46Z">
              <w:r>
                <w:rPr>
                  <w:rFonts w:ascii="Arial" w:hAnsi="Arial" w:eastAsia="CG Times (WN)"/>
                  <w:sz w:val="18"/>
                  <w:lang w:eastAsia="zh-CN"/>
                </w:rPr>
                <w:t>CA configuration</w:t>
              </w:r>
            </w:ins>
            <w:ins w:id="1760" w:author="Luyang Zhao-CMCC" w:date="2022-10-27T17:18:46Z">
              <w:r>
                <w:rPr>
                  <w:rFonts w:hint="eastAsia" w:ascii="Arial" w:hAnsi="Arial" w:eastAsia="CG Times (WN)"/>
                  <w:sz w:val="18"/>
                  <w:lang w:eastAsia="zh-CN"/>
                </w:rPr>
                <w:t>s</w:t>
              </w:r>
            </w:ins>
            <w:ins w:id="1761" w:author="Luyang Zhao-CMCC" w:date="2022-10-27T17:18:46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 and bandwidth combination sets is defined in 5.1.1.7.</w:t>
              </w:r>
            </w:ins>
          </w:p>
        </w:tc>
      </w:tr>
    </w:tbl>
    <w:p>
      <w:pPr>
        <w:rPr>
          <w:ins w:id="1762" w:author="Luyang Zhao-CMCC" w:date="2022-10-27T17:18:46Z"/>
          <w:rFonts w:eastAsia="Malgun Gothic"/>
          <w:lang w:val="nb-NO" w:eastAsia="en-GB"/>
        </w:rPr>
      </w:pPr>
    </w:p>
    <w:p>
      <w:pPr>
        <w:pStyle w:val="55"/>
        <w:rPr>
          <w:ins w:id="1763" w:author="Luyang Zhao-CMCC" w:date="2022-10-27T17:18:46Z"/>
          <w:rFonts w:eastAsia="Malgun Gothic"/>
          <w:lang w:eastAsia="zh-CN"/>
        </w:rPr>
      </w:pPr>
      <w:ins w:id="1764" w:author="Luyang Zhao-CMCC" w:date="2022-10-27T17:18:46Z">
        <w:r>
          <w:rPr>
            <w:rFonts w:eastAsia="Malgun Gothic"/>
          </w:rPr>
          <w:t>Table 5.2A.3.5</w:t>
        </w:r>
      </w:ins>
      <w:ins w:id="1765" w:author="Luyang Zhao-CMCC" w:date="2022-10-27T17:20:53Z">
        <w:r>
          <w:rPr>
            <w:rFonts w:hint="eastAsia" w:eastAsia="宋体"/>
            <w:lang w:val="en-US" w:eastAsia="zh-CN"/>
          </w:rPr>
          <w:t>.</w:t>
        </w:r>
      </w:ins>
      <w:ins w:id="1766" w:author="Luyang Zhao-CMCC" w:date="2022-10-27T17:20:54Z">
        <w:r>
          <w:rPr>
            <w:rFonts w:hint="eastAsia" w:eastAsia="宋体"/>
            <w:lang w:val="en-US" w:eastAsia="zh-CN"/>
          </w:rPr>
          <w:t>0</w:t>
        </w:r>
      </w:ins>
      <w:ins w:id="1767" w:author="Luyang Zhao-CMCC" w:date="2022-10-27T17:18:46Z">
        <w:r>
          <w:rPr>
            <w:rFonts w:eastAsia="Malgun Gothic"/>
          </w:rPr>
          <w:t>-</w:t>
        </w:r>
      </w:ins>
      <w:ins w:id="1768" w:author="Luyang Zhao-CMCC" w:date="2022-10-27T17:18:46Z">
        <w:r>
          <w:rPr>
            <w:rFonts w:eastAsia="Malgun Gothic"/>
            <w:lang w:eastAsia="zh-CN"/>
          </w:rPr>
          <w:t>8</w:t>
        </w:r>
      </w:ins>
      <w:ins w:id="1769" w:author="Luyang Zhao-CMCC" w:date="2022-10-27T17:18:46Z">
        <w:r>
          <w:rPr>
            <w:rFonts w:eastAsia="Malgun Gothic"/>
          </w:rPr>
          <w:t xml:space="preserve">: Minimum performance </w:t>
        </w:r>
      </w:ins>
      <w:ins w:id="1770" w:author="Luyang Zhao-CMCC" w:date="2022-10-27T17:18:46Z">
        <w:r>
          <w:rPr>
            <w:rFonts w:eastAsia="Malgun Gothic"/>
            <w:lang w:eastAsia="zh-CN"/>
          </w:rPr>
          <w:t>for multiple CA configurations for HST-DPS with 2 active TCI states</w:t>
        </w:r>
      </w:ins>
    </w:p>
    <w:tbl>
      <w:tblPr>
        <w:tblStyle w:val="42"/>
        <w:tblW w:w="0" w:type="auto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3118"/>
        <w:gridCol w:w="50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  <w:ins w:id="1771" w:author="Luyang Zhao-CMCC" w:date="2022-10-27T17:18:46Z"/>
        </w:trPr>
        <w:tc>
          <w:tcPr>
            <w:tcW w:w="1413" w:type="dxa"/>
          </w:tcPr>
          <w:p>
            <w:pPr>
              <w:keepNext/>
              <w:keepLines/>
              <w:spacing w:after="0"/>
              <w:jc w:val="center"/>
              <w:rPr>
                <w:ins w:id="1772" w:author="Luyang Zhao-CMCC" w:date="2022-10-27T17:18:46Z"/>
                <w:rFonts w:ascii="Arial" w:hAnsi="Arial" w:eastAsia="Malgun Gothic"/>
                <w:b/>
                <w:sz w:val="18"/>
                <w:lang w:eastAsia="zh-CN"/>
              </w:rPr>
            </w:pPr>
            <w:ins w:id="1773" w:author="Luyang Zhao-CMCC" w:date="2022-10-27T17:18:46Z">
              <w:r>
                <w:rPr>
                  <w:rFonts w:hint="eastAsia" w:ascii="Arial" w:hAnsi="Arial" w:eastAsia="Malgun Gothic"/>
                  <w:b/>
                  <w:sz w:val="18"/>
                  <w:lang w:eastAsia="zh-CN"/>
                </w:rPr>
                <w:t>T</w:t>
              </w:r>
            </w:ins>
            <w:ins w:id="1774" w:author="Luyang Zhao-CMCC" w:date="2022-10-27T17:18:46Z">
              <w:r>
                <w:rPr>
                  <w:rFonts w:ascii="Arial" w:hAnsi="Arial" w:eastAsia="Malgun Gothic"/>
                  <w:b/>
                  <w:sz w:val="18"/>
                  <w:lang w:eastAsia="zh-CN"/>
                </w:rPr>
                <w:t>est number</w:t>
              </w:r>
            </w:ins>
          </w:p>
        </w:tc>
        <w:tc>
          <w:tcPr>
            <w:tcW w:w="3118" w:type="dxa"/>
          </w:tcPr>
          <w:p>
            <w:pPr>
              <w:keepNext/>
              <w:keepLines/>
              <w:spacing w:after="0"/>
              <w:jc w:val="center"/>
              <w:rPr>
                <w:ins w:id="1775" w:author="Luyang Zhao-CMCC" w:date="2022-10-27T17:18:46Z"/>
                <w:rFonts w:ascii="Arial" w:hAnsi="Arial" w:eastAsia="Malgun Gothic"/>
                <w:b/>
                <w:sz w:val="18"/>
                <w:lang w:eastAsia="zh-CN"/>
              </w:rPr>
            </w:pPr>
            <w:ins w:id="1776" w:author="Luyang Zhao-CMCC" w:date="2022-10-27T17:18:46Z">
              <w:r>
                <w:rPr>
                  <w:rFonts w:hint="eastAsia" w:ascii="Arial" w:hAnsi="Arial" w:eastAsia="Malgun Gothic"/>
                  <w:b/>
                  <w:sz w:val="18"/>
                  <w:lang w:eastAsia="zh-CN"/>
                </w:rPr>
                <w:t>C</w:t>
              </w:r>
            </w:ins>
            <w:ins w:id="1777" w:author="Luyang Zhao-CMCC" w:date="2022-10-27T17:18:46Z">
              <w:r>
                <w:rPr>
                  <w:rFonts w:ascii="Arial" w:hAnsi="Arial" w:eastAsia="Malgun Gothic"/>
                  <w:b/>
                  <w:sz w:val="18"/>
                  <w:lang w:eastAsia="zh-CN"/>
                </w:rPr>
                <w:t>A duplex mode</w:t>
              </w:r>
            </w:ins>
          </w:p>
        </w:tc>
        <w:tc>
          <w:tcPr>
            <w:tcW w:w="5098" w:type="dxa"/>
          </w:tcPr>
          <w:p>
            <w:pPr>
              <w:keepNext/>
              <w:keepLines/>
              <w:spacing w:after="0"/>
              <w:jc w:val="center"/>
              <w:rPr>
                <w:ins w:id="1778" w:author="Luyang Zhao-CMCC" w:date="2022-10-27T17:18:46Z"/>
                <w:rFonts w:ascii="Arial" w:hAnsi="Arial" w:eastAsia="Malgun Gothic"/>
                <w:b/>
                <w:sz w:val="18"/>
                <w:lang w:eastAsia="zh-CN"/>
              </w:rPr>
            </w:pPr>
            <w:ins w:id="1779" w:author="Luyang Zhao-CMCC" w:date="2022-10-27T17:18:46Z">
              <w:r>
                <w:rPr>
                  <w:rFonts w:hint="eastAsia" w:ascii="Arial" w:hAnsi="Arial" w:eastAsia="Malgun Gothic"/>
                  <w:b/>
                  <w:sz w:val="18"/>
                  <w:lang w:eastAsia="zh-CN"/>
                </w:rPr>
                <w:t>M</w:t>
              </w:r>
            </w:ins>
            <w:ins w:id="1780" w:author="Luyang Zhao-CMCC" w:date="2022-10-27T17:18:46Z">
              <w:r>
                <w:rPr>
                  <w:rFonts w:ascii="Arial" w:hAnsi="Arial" w:eastAsia="Malgun Gothic"/>
                  <w:b/>
                  <w:sz w:val="18"/>
                  <w:lang w:eastAsia="zh-CN"/>
                </w:rPr>
                <w:t>inimum performance requirements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81" w:author="Luyang Zhao-CMCC" w:date="2022-10-27T17:18:46Z"/>
        </w:trPr>
        <w:tc>
          <w:tcPr>
            <w:tcW w:w="1413" w:type="dxa"/>
          </w:tcPr>
          <w:p>
            <w:pPr>
              <w:keepNext/>
              <w:keepLines/>
              <w:spacing w:after="0"/>
              <w:jc w:val="center"/>
              <w:rPr>
                <w:ins w:id="1782" w:author="Luyang Zhao-CMCC" w:date="2022-10-27T17:18:46Z"/>
                <w:rFonts w:ascii="Arial" w:hAnsi="Arial" w:eastAsia="Malgun Gothic"/>
                <w:sz w:val="18"/>
                <w:lang w:eastAsia="zh-CN"/>
              </w:rPr>
            </w:pPr>
            <w:ins w:id="1783" w:author="Luyang Zhao-CMCC" w:date="2022-10-27T17:18:46Z">
              <w:r>
                <w:rPr>
                  <w:rFonts w:ascii="Arial" w:hAnsi="Arial" w:eastAsia="Malgun Gothic"/>
                  <w:sz w:val="18"/>
                  <w:lang w:eastAsia="zh-CN"/>
                </w:rPr>
                <w:t>2-</w:t>
              </w:r>
            </w:ins>
            <w:ins w:id="1784" w:author="Luyang Zhao-CMCC" w:date="2022-10-27T17:18:46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1</w:t>
              </w:r>
            </w:ins>
          </w:p>
        </w:tc>
        <w:tc>
          <w:tcPr>
            <w:tcW w:w="3118" w:type="dxa"/>
          </w:tcPr>
          <w:p>
            <w:pPr>
              <w:keepNext/>
              <w:keepLines/>
              <w:spacing w:after="0"/>
              <w:jc w:val="center"/>
              <w:rPr>
                <w:ins w:id="1785" w:author="Luyang Zhao-CMCC" w:date="2022-10-27T17:18:46Z"/>
                <w:rFonts w:ascii="Arial" w:hAnsi="Arial" w:eastAsia="Malgun Gothic"/>
                <w:sz w:val="18"/>
                <w:lang w:eastAsia="zh-CN"/>
              </w:rPr>
            </w:pPr>
            <w:ins w:id="1786" w:author="Luyang Zhao-CMCC" w:date="2022-10-27T17:18:46Z">
              <w:r>
                <w:rPr>
                  <w:rFonts w:ascii="Arial" w:hAnsi="Arial" w:eastAsia="Malgun Gothic"/>
                  <w:sz w:val="18"/>
                  <w:lang w:eastAsia="zh-CN"/>
                </w:rPr>
                <w:t>FDD 15 kHz + FDD 15 kHz</w:t>
              </w:r>
            </w:ins>
          </w:p>
        </w:tc>
        <w:tc>
          <w:tcPr>
            <w:tcW w:w="5098" w:type="dxa"/>
          </w:tcPr>
          <w:p>
            <w:pPr>
              <w:keepNext/>
              <w:keepLines/>
              <w:spacing w:after="0"/>
              <w:jc w:val="center"/>
              <w:rPr>
                <w:ins w:id="1787" w:author="Luyang Zhao-CMCC" w:date="2022-10-27T17:18:46Z"/>
                <w:rFonts w:ascii="Arial" w:hAnsi="Arial" w:eastAsia="Malgun Gothic"/>
                <w:sz w:val="18"/>
                <w:lang w:eastAsia="zh-CN"/>
              </w:rPr>
            </w:pPr>
            <w:ins w:id="1788" w:author="Luyang Zhao-CMCC" w:date="2022-10-27T17:18:46Z">
              <w:r>
                <w:rPr>
                  <w:rFonts w:ascii="Arial" w:hAnsi="Arial" w:eastAsia="Malgun Gothic"/>
                  <w:sz w:val="18"/>
                  <w:lang w:eastAsia="zh-CN"/>
                </w:rPr>
                <w:t>As defined in Table 5.2A.3.5</w:t>
              </w:r>
            </w:ins>
            <w:ins w:id="1789" w:author="Luyang Zhao-CMCC" w:date="2022-10-27T17:25:44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.</w:t>
              </w:r>
            </w:ins>
            <w:ins w:id="1790" w:author="Luyang Zhao-CMCC" w:date="2022-10-27T17:25:45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0</w:t>
              </w:r>
            </w:ins>
            <w:ins w:id="1791" w:author="Luyang Zhao-CMCC" w:date="2022-10-27T17:18:46Z">
              <w:r>
                <w:rPr>
                  <w:rFonts w:ascii="Arial" w:hAnsi="Arial" w:eastAsia="Malgun Gothic"/>
                  <w:sz w:val="18"/>
                  <w:lang w:eastAsia="zh-CN"/>
                </w:rPr>
                <w:t>-4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92" w:author="Luyang Zhao-CMCC" w:date="2022-10-27T17:18:46Z"/>
        </w:trPr>
        <w:tc>
          <w:tcPr>
            <w:tcW w:w="1413" w:type="dxa"/>
          </w:tcPr>
          <w:p>
            <w:pPr>
              <w:keepNext/>
              <w:keepLines/>
              <w:spacing w:after="0"/>
              <w:jc w:val="center"/>
              <w:rPr>
                <w:ins w:id="1793" w:author="Luyang Zhao-CMCC" w:date="2022-10-27T17:18:46Z"/>
                <w:rFonts w:ascii="Arial" w:hAnsi="Arial" w:eastAsia="Malgun Gothic"/>
                <w:sz w:val="18"/>
                <w:lang w:eastAsia="zh-CN"/>
              </w:rPr>
            </w:pPr>
            <w:ins w:id="1794" w:author="Luyang Zhao-CMCC" w:date="2022-10-27T17:18:46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2</w:t>
              </w:r>
            </w:ins>
            <w:ins w:id="1795" w:author="Luyang Zhao-CMCC" w:date="2022-10-27T17:18:46Z">
              <w:r>
                <w:rPr>
                  <w:rFonts w:ascii="Arial" w:hAnsi="Arial" w:eastAsia="Malgun Gothic"/>
                  <w:sz w:val="18"/>
                  <w:lang w:eastAsia="zh-CN"/>
                </w:rPr>
                <w:t>-1</w:t>
              </w:r>
            </w:ins>
          </w:p>
        </w:tc>
        <w:tc>
          <w:tcPr>
            <w:tcW w:w="3118" w:type="dxa"/>
          </w:tcPr>
          <w:p>
            <w:pPr>
              <w:keepNext/>
              <w:keepLines/>
              <w:spacing w:after="0"/>
              <w:jc w:val="center"/>
              <w:rPr>
                <w:ins w:id="1796" w:author="Luyang Zhao-CMCC" w:date="2022-10-27T17:18:46Z"/>
                <w:rFonts w:ascii="Arial" w:hAnsi="Arial" w:eastAsia="Malgun Gothic"/>
                <w:sz w:val="18"/>
                <w:lang w:eastAsia="zh-CN"/>
              </w:rPr>
            </w:pPr>
            <w:ins w:id="1797" w:author="Luyang Zhao-CMCC" w:date="2022-10-27T17:18:46Z">
              <w:r>
                <w:rPr>
                  <w:rFonts w:ascii="Arial" w:hAnsi="Arial" w:eastAsia="Malgun Gothic"/>
                  <w:sz w:val="18"/>
                  <w:lang w:eastAsia="zh-CN"/>
                </w:rPr>
                <w:t>TDD 30 kHz + TDD 30 kHz</w:t>
              </w:r>
            </w:ins>
          </w:p>
        </w:tc>
        <w:tc>
          <w:tcPr>
            <w:tcW w:w="5098" w:type="dxa"/>
          </w:tcPr>
          <w:p>
            <w:pPr>
              <w:keepNext/>
              <w:keepLines/>
              <w:spacing w:after="0"/>
              <w:jc w:val="center"/>
              <w:rPr>
                <w:ins w:id="1798" w:author="Luyang Zhao-CMCC" w:date="2022-10-27T17:18:46Z"/>
                <w:rFonts w:ascii="Arial" w:hAnsi="Arial" w:eastAsia="Malgun Gothic"/>
                <w:sz w:val="18"/>
                <w:lang w:eastAsia="zh-CN"/>
              </w:rPr>
            </w:pPr>
            <w:ins w:id="1799" w:author="Luyang Zhao-CMCC" w:date="2022-10-27T17:18:46Z">
              <w:r>
                <w:rPr>
                  <w:rFonts w:ascii="Arial" w:hAnsi="Arial" w:eastAsia="Malgun Gothic"/>
                  <w:sz w:val="18"/>
                  <w:lang w:eastAsia="zh-CN"/>
                </w:rPr>
                <w:t>As defined in Table 5.2A.3.5</w:t>
              </w:r>
            </w:ins>
            <w:ins w:id="1800" w:author="Luyang Zhao-CMCC" w:date="2022-10-27T17:25:47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.0</w:t>
              </w:r>
            </w:ins>
            <w:ins w:id="1801" w:author="Luyang Zhao-CMCC" w:date="2022-10-27T17:18:46Z">
              <w:r>
                <w:rPr>
                  <w:rFonts w:ascii="Arial" w:hAnsi="Arial" w:eastAsia="Malgun Gothic"/>
                  <w:sz w:val="18"/>
                  <w:lang w:eastAsia="zh-CN"/>
                </w:rPr>
                <w:t>-6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02" w:author="Luyang Zhao-CMCC" w:date="2022-10-27T17:18:46Z"/>
        </w:trPr>
        <w:tc>
          <w:tcPr>
            <w:tcW w:w="1413" w:type="dxa"/>
          </w:tcPr>
          <w:p>
            <w:pPr>
              <w:keepNext/>
              <w:keepLines/>
              <w:spacing w:after="0"/>
              <w:jc w:val="center"/>
              <w:rPr>
                <w:ins w:id="1803" w:author="Luyang Zhao-CMCC" w:date="2022-10-27T17:18:46Z"/>
                <w:rFonts w:ascii="Arial" w:hAnsi="Arial" w:eastAsia="Malgun Gothic"/>
                <w:sz w:val="18"/>
                <w:lang w:eastAsia="zh-CN"/>
              </w:rPr>
            </w:pPr>
            <w:ins w:id="1804" w:author="Luyang Zhao-CMCC" w:date="2022-10-27T17:18:46Z">
              <w:r>
                <w:rPr>
                  <w:rFonts w:ascii="Arial" w:hAnsi="Arial" w:eastAsia="Malgun Gothic"/>
                  <w:sz w:val="18"/>
                  <w:lang w:eastAsia="zh-CN"/>
                </w:rPr>
                <w:t>2-3</w:t>
              </w:r>
            </w:ins>
          </w:p>
        </w:tc>
        <w:tc>
          <w:tcPr>
            <w:tcW w:w="3118" w:type="dxa"/>
          </w:tcPr>
          <w:p>
            <w:pPr>
              <w:keepNext/>
              <w:keepLines/>
              <w:spacing w:after="0"/>
              <w:jc w:val="center"/>
              <w:rPr>
                <w:ins w:id="1805" w:author="Luyang Zhao-CMCC" w:date="2022-10-27T17:18:46Z"/>
                <w:rFonts w:ascii="Arial" w:hAnsi="Arial" w:eastAsia="Malgun Gothic"/>
                <w:sz w:val="18"/>
                <w:lang w:eastAsia="zh-CN"/>
              </w:rPr>
            </w:pPr>
            <w:ins w:id="1806" w:author="Luyang Zhao-CMCC" w:date="2022-10-27T17:18:46Z">
              <w:r>
                <w:rPr>
                  <w:rFonts w:ascii="Arial" w:hAnsi="Arial" w:eastAsia="Malgun Gothic"/>
                  <w:sz w:val="18"/>
                  <w:lang w:eastAsia="zh-CN"/>
                </w:rPr>
                <w:t>FDD 15 kHz + TDD 30 kHz</w:t>
              </w:r>
            </w:ins>
          </w:p>
        </w:tc>
        <w:tc>
          <w:tcPr>
            <w:tcW w:w="5098" w:type="dxa"/>
          </w:tcPr>
          <w:p>
            <w:pPr>
              <w:keepNext/>
              <w:keepLines/>
              <w:spacing w:after="0"/>
              <w:jc w:val="center"/>
              <w:rPr>
                <w:ins w:id="1807" w:author="Luyang Zhao-CMCC" w:date="2022-10-27T17:18:46Z"/>
                <w:rFonts w:ascii="Arial" w:hAnsi="Arial" w:eastAsia="Malgun Gothic"/>
                <w:sz w:val="18"/>
                <w:lang w:eastAsia="zh-CN"/>
              </w:rPr>
            </w:pPr>
            <w:ins w:id="1808" w:author="Luyang Zhao-CMCC" w:date="2022-10-27T17:18:46Z">
              <w:r>
                <w:rPr>
                  <w:rFonts w:ascii="Arial" w:hAnsi="Arial" w:eastAsia="Malgun Gothic"/>
                  <w:sz w:val="18"/>
                  <w:lang w:eastAsia="zh-CN"/>
                </w:rPr>
                <w:t>As defined in Table 5.2A.3.5</w:t>
              </w:r>
            </w:ins>
            <w:ins w:id="1809" w:author="Luyang Zhao-CMCC" w:date="2022-10-27T17:26:59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.0</w:t>
              </w:r>
            </w:ins>
            <w:ins w:id="1810" w:author="Luyang Zhao-CMCC" w:date="2022-10-27T17:18:46Z">
              <w:r>
                <w:rPr>
                  <w:rFonts w:ascii="Arial" w:hAnsi="Arial" w:eastAsia="Malgun Gothic"/>
                  <w:sz w:val="18"/>
                  <w:lang w:eastAsia="zh-CN"/>
                </w:rPr>
                <w:t>-4 and Table 5.2A.3.5</w:t>
              </w:r>
            </w:ins>
            <w:ins w:id="1811" w:author="Luyang Zhao-CMCC" w:date="2022-10-27T17:26:51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.</w:t>
              </w:r>
            </w:ins>
            <w:ins w:id="1812" w:author="Luyang Zhao-CMCC" w:date="2022-10-27T17:26:52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0</w:t>
              </w:r>
            </w:ins>
            <w:ins w:id="1813" w:author="Luyang Zhao-CMCC" w:date="2022-10-27T17:18:46Z">
              <w:r>
                <w:rPr>
                  <w:rFonts w:ascii="Arial" w:hAnsi="Arial" w:eastAsia="Malgun Gothic"/>
                  <w:sz w:val="18"/>
                  <w:lang w:eastAsia="zh-CN"/>
                </w:rPr>
                <w:t>-6 per CC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14" w:author="Luyang Zhao-CMCC" w:date="2022-10-27T17:18:46Z"/>
        </w:trPr>
        <w:tc>
          <w:tcPr>
            <w:tcW w:w="9629" w:type="dxa"/>
            <w:gridSpan w:val="3"/>
          </w:tcPr>
          <w:p>
            <w:pPr>
              <w:keepNext/>
              <w:keepLines/>
              <w:spacing w:after="0"/>
              <w:ind w:left="851" w:hanging="851"/>
              <w:rPr>
                <w:ins w:id="1815" w:author="Luyang Zhao-CMCC" w:date="2022-10-27T17:18:46Z"/>
                <w:rFonts w:ascii="Arial" w:hAnsi="Arial" w:eastAsia="CG Times (WN)"/>
                <w:sz w:val="18"/>
                <w:lang w:eastAsia="zh-CN"/>
              </w:rPr>
            </w:pPr>
            <w:ins w:id="1816" w:author="Luyang Zhao-CMCC" w:date="2022-10-27T17:18:46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Note 1: </w:t>
              </w:r>
            </w:ins>
            <w:ins w:id="1817" w:author="Luyang Zhao-CMCC" w:date="2022-10-27T17:18:46Z">
              <w:r>
                <w:rPr>
                  <w:rFonts w:ascii="Arial" w:hAnsi="Arial" w:eastAsia="CG Times (WN)"/>
                  <w:sz w:val="18"/>
                  <w:lang w:eastAsia="zh-CN"/>
                </w:rPr>
                <w:tab/>
              </w:r>
            </w:ins>
            <w:ins w:id="1818" w:author="Luyang Zhao-CMCC" w:date="2022-10-27T17:18:46Z">
              <w:r>
                <w:rPr>
                  <w:rFonts w:ascii="Arial" w:hAnsi="Arial" w:eastAsia="CG Times (WN)"/>
                  <w:sz w:val="18"/>
                  <w:lang w:eastAsia="zh-CN"/>
                </w:rPr>
                <w:t>The applicability of requirements for different CA duplex</w:t>
              </w:r>
            </w:ins>
            <w:ins w:id="1819" w:author="Luyang Zhao-CMCC" w:date="2022-10-27T17:18:46Z">
              <w:r>
                <w:rPr>
                  <w:rFonts w:hint="eastAsia" w:ascii="Arial" w:hAnsi="Arial" w:eastAsia="CG Times (WN)"/>
                  <w:sz w:val="18"/>
                  <w:lang w:eastAsia="zh-CN"/>
                </w:rPr>
                <w:t xml:space="preserve"> modes</w:t>
              </w:r>
            </w:ins>
            <w:ins w:id="1820" w:author="Luyang Zhao-CMCC" w:date="2022-10-27T17:18:46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, </w:t>
              </w:r>
            </w:ins>
            <w:ins w:id="1821" w:author="Luyang Zhao-CMCC" w:date="2022-10-27T17:18:46Z">
              <w:r>
                <w:rPr>
                  <w:rFonts w:hint="eastAsia" w:ascii="Arial" w:hAnsi="Arial" w:eastAsia="CG Times (WN)"/>
                  <w:sz w:val="18"/>
                  <w:lang w:eastAsia="zh-CN"/>
                </w:rPr>
                <w:t xml:space="preserve">SCSs, </w:t>
              </w:r>
            </w:ins>
            <w:ins w:id="1822" w:author="Luyang Zhao-CMCC" w:date="2022-10-27T17:18:46Z">
              <w:r>
                <w:rPr>
                  <w:rFonts w:ascii="Arial" w:hAnsi="Arial" w:eastAsia="CG Times (WN)"/>
                  <w:sz w:val="18"/>
                  <w:lang w:eastAsia="zh-CN"/>
                </w:rPr>
                <w:t>CA configuration</w:t>
              </w:r>
            </w:ins>
            <w:ins w:id="1823" w:author="Luyang Zhao-CMCC" w:date="2022-10-27T17:18:46Z">
              <w:r>
                <w:rPr>
                  <w:rFonts w:hint="eastAsia" w:ascii="Arial" w:hAnsi="Arial" w:eastAsia="CG Times (WN)"/>
                  <w:sz w:val="18"/>
                  <w:lang w:eastAsia="zh-CN"/>
                </w:rPr>
                <w:t>s</w:t>
              </w:r>
            </w:ins>
            <w:ins w:id="1824" w:author="Luyang Zhao-CMCC" w:date="2022-10-27T17:18:46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 and bandwidth combination sets is defined in 5.1.1.7.</w:t>
              </w:r>
            </w:ins>
          </w:p>
        </w:tc>
      </w:tr>
    </w:tbl>
    <w:p>
      <w:pPr>
        <w:rPr>
          <w:ins w:id="1825" w:author="Luyang Zhao-CMCC" w:date="2022-10-27T17:18:46Z"/>
          <w:rFonts w:eastAsia="Malgun Gothic"/>
          <w:highlight w:val="yellow"/>
          <w:lang w:val="nb-NO" w:eastAsia="en-GB"/>
        </w:rPr>
      </w:pPr>
    </w:p>
    <w:p>
      <w:pPr>
        <w:rPr>
          <w:ins w:id="1826" w:author="Luyang Zhao-CMCC" w:date="2022-10-27T15:21:23Z"/>
          <w:rFonts w:hint="eastAsia"/>
          <w:lang w:val="en-US" w:eastAsia="zh-CN"/>
        </w:rPr>
      </w:pPr>
      <w:ins w:id="1827" w:author="Luyang Zhao-CMCC" w:date="2022-10-27T15:20:23Z">
        <w:r>
          <w:rPr>
            <w:rFonts w:hint="eastAsia"/>
            <w:lang w:val="en-US" w:eastAsia="zh-CN"/>
          </w:rPr>
          <w:t>T</w:t>
        </w:r>
      </w:ins>
      <w:ins w:id="1828" w:author="Luyang Zhao-CMCC" w:date="2022-10-27T15:20:24Z">
        <w:r>
          <w:rPr>
            <w:rFonts w:hint="eastAsia"/>
            <w:lang w:val="en-US" w:eastAsia="zh-CN"/>
          </w:rPr>
          <w:t xml:space="preserve">he </w:t>
        </w:r>
      </w:ins>
      <w:ins w:id="1829" w:author="Luyang Zhao-CMCC" w:date="2022-10-27T15:20:25Z">
        <w:r>
          <w:rPr>
            <w:rFonts w:hint="eastAsia"/>
            <w:lang w:val="en-US" w:eastAsia="zh-CN"/>
          </w:rPr>
          <w:t>n</w:t>
        </w:r>
      </w:ins>
      <w:ins w:id="1830" w:author="Luyang Zhao-CMCC" w:date="2022-10-27T15:20:26Z">
        <w:r>
          <w:rPr>
            <w:rFonts w:hint="eastAsia"/>
            <w:lang w:val="en-US" w:eastAsia="zh-CN"/>
          </w:rPr>
          <w:t>ormat</w:t>
        </w:r>
      </w:ins>
      <w:ins w:id="1831" w:author="Luyang Zhao-CMCC" w:date="2022-10-27T15:20:27Z">
        <w:r>
          <w:rPr>
            <w:rFonts w:hint="eastAsia"/>
            <w:lang w:val="en-US" w:eastAsia="zh-CN"/>
          </w:rPr>
          <w:t xml:space="preserve">ive </w:t>
        </w:r>
      </w:ins>
      <w:ins w:id="1832" w:author="Luyang Zhao-CMCC" w:date="2022-10-27T15:20:28Z">
        <w:r>
          <w:rPr>
            <w:rFonts w:hint="eastAsia"/>
            <w:lang w:val="en-US" w:eastAsia="zh-CN"/>
          </w:rPr>
          <w:t>re</w:t>
        </w:r>
      </w:ins>
      <w:ins w:id="1833" w:author="Luyang Zhao-CMCC" w:date="2022-10-27T15:20:29Z">
        <w:r>
          <w:rPr>
            <w:rFonts w:hint="eastAsia"/>
            <w:lang w:val="en-US" w:eastAsia="zh-CN"/>
          </w:rPr>
          <w:t>fer</w:t>
        </w:r>
      </w:ins>
      <w:ins w:id="1834" w:author="Luyang Zhao-CMCC" w:date="2022-10-27T15:20:34Z">
        <w:r>
          <w:rPr>
            <w:rFonts w:hint="eastAsia"/>
            <w:lang w:val="en-US" w:eastAsia="zh-CN"/>
          </w:rPr>
          <w:t>ence</w:t>
        </w:r>
      </w:ins>
      <w:ins w:id="1835" w:author="Luyang Zhao-CMCC" w:date="2022-10-27T15:20:35Z">
        <w:r>
          <w:rPr>
            <w:rFonts w:hint="eastAsia"/>
            <w:lang w:val="en-US" w:eastAsia="zh-CN"/>
          </w:rPr>
          <w:t xml:space="preserve"> f</w:t>
        </w:r>
      </w:ins>
      <w:ins w:id="1836" w:author="Luyang Zhao-CMCC" w:date="2022-10-27T15:20:36Z">
        <w:r>
          <w:rPr>
            <w:rFonts w:hint="eastAsia"/>
            <w:lang w:val="en-US" w:eastAsia="zh-CN"/>
          </w:rPr>
          <w:t>or this</w:t>
        </w:r>
      </w:ins>
      <w:ins w:id="1837" w:author="Luyang Zhao-CMCC" w:date="2022-10-27T15:20:37Z">
        <w:r>
          <w:rPr>
            <w:rFonts w:hint="eastAsia"/>
            <w:lang w:val="en-US" w:eastAsia="zh-CN"/>
          </w:rPr>
          <w:t xml:space="preserve"> requi</w:t>
        </w:r>
      </w:ins>
      <w:ins w:id="1838" w:author="Luyang Zhao-CMCC" w:date="2022-10-27T15:20:38Z">
        <w:r>
          <w:rPr>
            <w:rFonts w:hint="eastAsia"/>
            <w:lang w:val="en-US" w:eastAsia="zh-CN"/>
          </w:rPr>
          <w:t>rement</w:t>
        </w:r>
      </w:ins>
      <w:ins w:id="1839" w:author="Luyang Zhao-CMCC" w:date="2022-10-27T15:20:39Z">
        <w:r>
          <w:rPr>
            <w:rFonts w:hint="eastAsia"/>
            <w:lang w:val="en-US" w:eastAsia="zh-CN"/>
          </w:rPr>
          <w:t xml:space="preserve"> is </w:t>
        </w:r>
      </w:ins>
      <w:ins w:id="1840" w:author="Luyang Zhao-CMCC" w:date="2022-10-27T15:20:40Z">
        <w:r>
          <w:rPr>
            <w:rFonts w:hint="eastAsia"/>
            <w:lang w:val="en-US" w:eastAsia="zh-CN"/>
          </w:rPr>
          <w:t>TS</w:t>
        </w:r>
      </w:ins>
      <w:ins w:id="1841" w:author="Luyang Zhao-CMCC" w:date="2022-10-27T15:20:42Z">
        <w:r>
          <w:rPr>
            <w:rFonts w:hint="eastAsia"/>
            <w:lang w:val="en-US" w:eastAsia="zh-CN"/>
          </w:rPr>
          <w:t>38.</w:t>
        </w:r>
      </w:ins>
      <w:ins w:id="1842" w:author="Luyang Zhao-CMCC" w:date="2022-10-27T15:20:43Z">
        <w:r>
          <w:rPr>
            <w:rFonts w:hint="eastAsia"/>
            <w:lang w:val="en-US" w:eastAsia="zh-CN"/>
          </w:rPr>
          <w:t>101</w:t>
        </w:r>
      </w:ins>
      <w:ins w:id="1843" w:author="Luyang Zhao-CMCC" w:date="2022-10-27T15:20:46Z">
        <w:r>
          <w:rPr>
            <w:rFonts w:hint="eastAsia"/>
            <w:lang w:val="en-US" w:eastAsia="zh-CN"/>
          </w:rPr>
          <w:t>-4</w:t>
        </w:r>
      </w:ins>
      <w:ins w:id="1844" w:author="Luyang Zhao-CMCC" w:date="2022-10-27T15:20:51Z">
        <w:r>
          <w:rPr>
            <w:rFonts w:hint="eastAsia"/>
            <w:lang w:val="en-US" w:eastAsia="zh-CN"/>
          </w:rPr>
          <w:t xml:space="preserve"> </w:t>
        </w:r>
      </w:ins>
      <w:ins w:id="1845" w:author="Luyang Zhao-CMCC" w:date="2022-10-27T15:20:48Z">
        <w:r>
          <w:rPr>
            <w:rFonts w:hint="eastAsia"/>
            <w:lang w:val="en-US" w:eastAsia="zh-CN"/>
          </w:rPr>
          <w:t>[</w:t>
        </w:r>
      </w:ins>
      <w:ins w:id="1846" w:author="Luyang Zhao-CMCC" w:date="2022-10-27T15:20:50Z">
        <w:r>
          <w:rPr>
            <w:rFonts w:hint="eastAsia"/>
            <w:lang w:val="en-US" w:eastAsia="zh-CN"/>
          </w:rPr>
          <w:t>5</w:t>
        </w:r>
      </w:ins>
      <w:ins w:id="1847" w:author="Luyang Zhao-CMCC" w:date="2022-10-27T15:20:48Z">
        <w:r>
          <w:rPr>
            <w:rFonts w:hint="eastAsia"/>
            <w:lang w:val="en-US" w:eastAsia="zh-CN"/>
          </w:rPr>
          <w:t>]</w:t>
        </w:r>
      </w:ins>
      <w:ins w:id="1848" w:author="Luyang Zhao-CMCC" w:date="2022-10-27T15:20:53Z">
        <w:r>
          <w:rPr>
            <w:rFonts w:hint="eastAsia"/>
            <w:lang w:val="en-US" w:eastAsia="zh-CN"/>
          </w:rPr>
          <w:t>,</w:t>
        </w:r>
      </w:ins>
      <w:ins w:id="1849" w:author="Luyang Zhao-CMCC" w:date="2022-10-27T15:20:54Z">
        <w:r>
          <w:rPr>
            <w:rFonts w:hint="eastAsia"/>
            <w:lang w:val="en-US" w:eastAsia="zh-CN"/>
          </w:rPr>
          <w:t xml:space="preserve"> </w:t>
        </w:r>
      </w:ins>
      <w:ins w:id="1850" w:author="Luyang Zhao-CMCC" w:date="2022-10-27T15:20:55Z">
        <w:r>
          <w:rPr>
            <w:rFonts w:hint="eastAsia"/>
            <w:lang w:val="en-US" w:eastAsia="zh-CN"/>
          </w:rPr>
          <w:t>cl</w:t>
        </w:r>
      </w:ins>
      <w:ins w:id="1851" w:author="Luyang Zhao-CMCC" w:date="2022-10-27T15:20:56Z">
        <w:r>
          <w:rPr>
            <w:rFonts w:hint="eastAsia"/>
            <w:lang w:val="en-US" w:eastAsia="zh-CN"/>
          </w:rPr>
          <w:t xml:space="preserve">ause </w:t>
        </w:r>
      </w:ins>
      <w:ins w:id="1852" w:author="Luyang Zhao-CMCC" w:date="2022-10-27T15:20:59Z">
        <w:r>
          <w:rPr>
            <w:rFonts w:hint="eastAsia"/>
            <w:lang w:val="en-US" w:eastAsia="zh-CN"/>
          </w:rPr>
          <w:t>5.</w:t>
        </w:r>
      </w:ins>
      <w:ins w:id="1853" w:author="Luyang Zhao-CMCC" w:date="2022-10-27T15:21:00Z">
        <w:r>
          <w:rPr>
            <w:rFonts w:hint="eastAsia"/>
            <w:lang w:val="en-US" w:eastAsia="zh-CN"/>
          </w:rPr>
          <w:t>2</w:t>
        </w:r>
      </w:ins>
      <w:ins w:id="1854" w:author="Luyang Zhao-CMCC" w:date="2022-10-27T15:21:01Z">
        <w:r>
          <w:rPr>
            <w:rFonts w:hint="eastAsia"/>
            <w:lang w:val="en-US" w:eastAsia="zh-CN"/>
          </w:rPr>
          <w:t>A</w:t>
        </w:r>
      </w:ins>
      <w:ins w:id="1855" w:author="Luyang Zhao-CMCC" w:date="2022-10-27T15:21:02Z">
        <w:r>
          <w:rPr>
            <w:rFonts w:hint="eastAsia"/>
            <w:lang w:val="en-US" w:eastAsia="zh-CN"/>
          </w:rPr>
          <w:t>.3.</w:t>
        </w:r>
      </w:ins>
      <w:ins w:id="1856" w:author="Luyang Zhao-CMCC" w:date="2022-10-27T17:21:09Z">
        <w:r>
          <w:rPr>
            <w:rFonts w:hint="eastAsia"/>
            <w:lang w:val="en-US" w:eastAsia="zh-CN"/>
          </w:rPr>
          <w:t>5</w:t>
        </w:r>
      </w:ins>
      <w:ins w:id="1857" w:author="Luyang Zhao-CMCC" w:date="2022-10-27T15:21:03Z">
        <w:r>
          <w:rPr>
            <w:rFonts w:hint="eastAsia"/>
            <w:lang w:val="en-US" w:eastAsia="zh-CN"/>
          </w:rPr>
          <w:t>.</w:t>
        </w:r>
      </w:ins>
    </w:p>
    <w:p>
      <w:pPr>
        <w:pStyle w:val="6"/>
        <w:rPr>
          <w:ins w:id="1858" w:author="Luyang Zhao-CMCC" w:date="2022-10-27T15:25:05Z"/>
        </w:rPr>
      </w:pPr>
      <w:ins w:id="1859" w:author="Luyang Zhao-CMCC" w:date="2022-10-27T15:25:05Z">
        <w:r>
          <w:rPr/>
          <w:t>5.2A.</w:t>
        </w:r>
      </w:ins>
      <w:ins w:id="1860" w:author="Luyang Zhao-CMCC" w:date="2022-10-27T15:25:07Z">
        <w:r>
          <w:rPr>
            <w:rFonts w:hint="eastAsia"/>
            <w:lang w:val="en-US" w:eastAsia="zh-CN"/>
          </w:rPr>
          <w:t>3</w:t>
        </w:r>
      </w:ins>
      <w:ins w:id="1861" w:author="Luyang Zhao-CMCC" w:date="2022-10-27T15:25:05Z">
        <w:r>
          <w:rPr/>
          <w:t>.</w:t>
        </w:r>
      </w:ins>
      <w:ins w:id="1862" w:author="Luyang Zhao-CMCC" w:date="2022-10-27T16:53:37Z">
        <w:r>
          <w:rPr>
            <w:rFonts w:hint="eastAsia"/>
            <w:lang w:val="en-US" w:eastAsia="zh-CN"/>
          </w:rPr>
          <w:t>5</w:t>
        </w:r>
      </w:ins>
      <w:ins w:id="1863" w:author="Luyang Zhao-CMCC" w:date="2022-10-27T15:25:05Z">
        <w:r>
          <w:rPr/>
          <w:t>.1</w:t>
        </w:r>
      </w:ins>
      <w:ins w:id="1864" w:author="Luyang Zhao-CMCC" w:date="2022-10-27T15:25:05Z">
        <w:r>
          <w:rPr/>
          <w:tab/>
        </w:r>
      </w:ins>
      <w:ins w:id="1865" w:author="Luyang Zhao-CMCC" w:date="2022-10-27T16:29:02Z">
        <w:r>
          <w:rPr>
            <w:rFonts w:hint="eastAsia"/>
            <w:lang w:val="en-US" w:eastAsia="zh-CN"/>
          </w:rPr>
          <w:t>4RX PDSCH Demodulation Performance for HST-</w:t>
        </w:r>
      </w:ins>
      <w:ins w:id="1866" w:author="Luyang Zhao-CMCC" w:date="2022-10-27T17:21:20Z">
        <w:r>
          <w:rPr>
            <w:rFonts w:hint="eastAsia"/>
            <w:lang w:val="en-US" w:eastAsia="zh-CN"/>
          </w:rPr>
          <w:t>D</w:t>
        </w:r>
      </w:ins>
      <w:ins w:id="1867" w:author="Luyang Zhao-CMCC" w:date="2022-10-27T17:21:21Z">
        <w:r>
          <w:rPr>
            <w:rFonts w:hint="eastAsia"/>
            <w:lang w:val="en-US" w:eastAsia="zh-CN"/>
          </w:rPr>
          <w:t>PS</w:t>
        </w:r>
      </w:ins>
      <w:ins w:id="1868" w:author="Luyang Zhao-CMCC" w:date="2022-10-27T16:29:02Z">
        <w:r>
          <w:rPr>
            <w:rFonts w:hint="eastAsia"/>
            <w:lang w:val="en-US" w:eastAsia="zh-CN"/>
          </w:rPr>
          <w:t xml:space="preserve"> CA</w:t>
        </w:r>
      </w:ins>
    </w:p>
    <w:p>
      <w:pPr>
        <w:pStyle w:val="74"/>
        <w:rPr>
          <w:ins w:id="1869" w:author="Luyang Zhao-CMCC" w:date="2022-10-27T15:25:05Z"/>
        </w:rPr>
      </w:pPr>
      <w:ins w:id="1870" w:author="Luyang Zhao-CMCC" w:date="2022-10-27T15:25:05Z">
        <w:r>
          <w:rPr/>
          <w:t>Editor's Note: This test cases is incomplete in following aspects:</w:t>
        </w:r>
      </w:ins>
    </w:p>
    <w:p>
      <w:pPr>
        <w:pStyle w:val="74"/>
        <w:rPr>
          <w:ins w:id="1871" w:author="Luyang Zhao-CMCC" w:date="2022-10-27T15:25:05Z"/>
        </w:rPr>
      </w:pPr>
      <w:ins w:id="1872" w:author="Luyang Zhao-CMCC" w:date="2022-10-27T15:25:05Z">
        <w:r>
          <w:rPr/>
          <w:t>-</w:t>
        </w:r>
      </w:ins>
      <w:ins w:id="1873" w:author="Luyang Zhao-CMCC" w:date="2022-10-27T15:25:05Z">
        <w:r>
          <w:rPr/>
          <w:tab/>
        </w:r>
      </w:ins>
      <w:ins w:id="1874" w:author="Luyang Zhao-CMCC" w:date="2022-10-27T15:25:05Z">
        <w:r>
          <w:rPr/>
          <w:t>Message content is FFS</w:t>
        </w:r>
      </w:ins>
    </w:p>
    <w:p>
      <w:pPr>
        <w:pStyle w:val="8"/>
        <w:rPr>
          <w:ins w:id="1875" w:author="Luyang Zhao-CMCC" w:date="2022-10-27T15:25:57Z"/>
        </w:rPr>
      </w:pPr>
      <w:ins w:id="1876" w:author="Luyang Zhao-CMCC" w:date="2022-10-27T15:25:57Z">
        <w:r>
          <w:rPr/>
          <w:t>5.2A.</w:t>
        </w:r>
      </w:ins>
      <w:ins w:id="1877" w:author="Luyang Zhao-CMCC" w:date="2022-10-27T15:43:45Z">
        <w:r>
          <w:rPr>
            <w:rFonts w:hint="eastAsia"/>
            <w:lang w:val="en-US" w:eastAsia="zh-CN"/>
          </w:rPr>
          <w:t>3</w:t>
        </w:r>
      </w:ins>
      <w:ins w:id="1878" w:author="Luyang Zhao-CMCC" w:date="2022-10-27T15:25:57Z">
        <w:r>
          <w:rPr/>
          <w:t>.</w:t>
        </w:r>
      </w:ins>
      <w:ins w:id="1879" w:author="Luyang Zhao-CMCC" w:date="2022-10-27T21:19:36Z">
        <w:r>
          <w:rPr>
            <w:rFonts w:hint="eastAsia"/>
            <w:lang w:val="en-US" w:eastAsia="zh-CN"/>
          </w:rPr>
          <w:t>5</w:t>
        </w:r>
      </w:ins>
      <w:ins w:id="1880" w:author="Luyang Zhao-CMCC" w:date="2022-10-27T15:25:57Z">
        <w:r>
          <w:rPr/>
          <w:t>.1.1</w:t>
        </w:r>
      </w:ins>
      <w:ins w:id="1881" w:author="Luyang Zhao-CMCC" w:date="2022-10-27T15:25:57Z">
        <w:r>
          <w:rPr/>
          <w:tab/>
        </w:r>
      </w:ins>
      <w:ins w:id="1882" w:author="Luyang Zhao-CMCC" w:date="2022-10-27T15:25:57Z">
        <w:r>
          <w:rPr/>
          <w:t>Test Purpose</w:t>
        </w:r>
      </w:ins>
    </w:p>
    <w:p>
      <w:pPr>
        <w:rPr>
          <w:ins w:id="1883" w:author="Luyang Zhao-CMCC" w:date="2022-10-27T17:22:02Z"/>
        </w:rPr>
      </w:pPr>
      <w:ins w:id="1884" w:author="Luyang Zhao-CMCC" w:date="2022-10-27T17:22:02Z">
        <w:r>
          <w:rPr/>
          <w:t xml:space="preserve">To verify the PDSCH mapping Type A normal performance under </w:t>
        </w:r>
      </w:ins>
      <w:ins w:id="1885" w:author="Luyang Zhao-CMCC" w:date="2022-10-27T17:22:09Z">
        <w:r>
          <w:rPr>
            <w:rFonts w:hint="eastAsia"/>
            <w:lang w:val="en-US" w:eastAsia="zh-CN"/>
          </w:rPr>
          <w:t>4</w:t>
        </w:r>
      </w:ins>
      <w:ins w:id="1886" w:author="Luyang Zhao-CMCC" w:date="2022-10-27T17:22:02Z">
        <w:r>
          <w:rPr/>
          <w:t xml:space="preserve"> receive antenna conditions in the HST-DPS scenario for multiple CA configurations and with different channel models, MCSs and SCS for a specified downlink Reference Measurement Channel (RMC) to achieve a certain throughput per CC.</w:t>
        </w:r>
      </w:ins>
    </w:p>
    <w:p>
      <w:pPr>
        <w:pStyle w:val="8"/>
        <w:rPr>
          <w:ins w:id="1887" w:author="Luyang Zhao-CMCC" w:date="2022-10-27T15:25:57Z"/>
        </w:rPr>
      </w:pPr>
      <w:ins w:id="1888" w:author="Luyang Zhao-CMCC" w:date="2022-10-27T15:25:57Z">
        <w:r>
          <w:rPr/>
          <w:t>5.2A.</w:t>
        </w:r>
      </w:ins>
      <w:ins w:id="1889" w:author="Luyang Zhao-CMCC" w:date="2022-10-27T15:43:47Z">
        <w:r>
          <w:rPr>
            <w:rFonts w:hint="eastAsia"/>
            <w:lang w:val="en-US" w:eastAsia="zh-CN"/>
          </w:rPr>
          <w:t>3</w:t>
        </w:r>
      </w:ins>
      <w:ins w:id="1890" w:author="Luyang Zhao-CMCC" w:date="2022-10-27T15:25:57Z">
        <w:r>
          <w:rPr/>
          <w:t>.</w:t>
        </w:r>
      </w:ins>
      <w:ins w:id="1891" w:author="Luyang Zhao-CMCC" w:date="2022-10-27T21:19:37Z">
        <w:r>
          <w:rPr>
            <w:rFonts w:hint="eastAsia"/>
            <w:lang w:val="en-US" w:eastAsia="zh-CN"/>
          </w:rPr>
          <w:t>5</w:t>
        </w:r>
      </w:ins>
      <w:ins w:id="1892" w:author="Luyang Zhao-CMCC" w:date="2022-10-27T15:25:57Z">
        <w:r>
          <w:rPr/>
          <w:t>.1.2</w:t>
        </w:r>
      </w:ins>
      <w:ins w:id="1893" w:author="Luyang Zhao-CMCC" w:date="2022-10-27T15:25:57Z">
        <w:r>
          <w:rPr/>
          <w:tab/>
        </w:r>
      </w:ins>
      <w:ins w:id="1894" w:author="Luyang Zhao-CMCC" w:date="2022-10-27T15:25:57Z">
        <w:r>
          <w:rPr/>
          <w:t>Test applicability</w:t>
        </w:r>
      </w:ins>
    </w:p>
    <w:p>
      <w:pPr>
        <w:rPr>
          <w:ins w:id="1895" w:author="Luyang Zhao-CMCC" w:date="2022-10-27T15:25:57Z"/>
        </w:rPr>
      </w:pPr>
      <w:ins w:id="1896" w:author="Luyang Zhao-CMCC" w:date="2022-10-27T15:25:57Z">
        <w:r>
          <w:rPr/>
          <w:t>This test applies to all types of NR UE release 1</w:t>
        </w:r>
      </w:ins>
      <w:ins w:id="1897" w:author="Luyang Zhao-CMCC" w:date="2022-11-03T10:21:06Z">
        <w:r>
          <w:rPr>
            <w:rFonts w:hint="default"/>
            <w:lang w:val="en-US"/>
          </w:rPr>
          <w:t>5</w:t>
        </w:r>
      </w:ins>
      <w:ins w:id="1898" w:author="Luyang Zhao-CMCC" w:date="2022-10-27T15:25:57Z">
        <w:r>
          <w:rPr/>
          <w:t xml:space="preserve"> and forward that supports </w:t>
        </w:r>
      </w:ins>
      <w:ins w:id="1899" w:author="Luyang Zhao-CMCC" w:date="2022-11-14T21:27:53Z">
        <w:r>
          <w:rPr>
            <w:rFonts w:hint="eastAsia"/>
            <w:lang w:val="en-US" w:eastAsia="zh-CN"/>
          </w:rPr>
          <w:t>2</w:t>
        </w:r>
      </w:ins>
      <w:ins w:id="1900" w:author="Luyang Zhao-CMCC" w:date="2022-11-14T21:28:06Z">
        <w:r>
          <w:rPr>
            <w:rFonts w:hint="eastAsia"/>
            <w:lang w:val="en-US" w:eastAsia="zh-CN"/>
          </w:rPr>
          <w:t>DL</w:t>
        </w:r>
      </w:ins>
      <w:ins w:id="1901" w:author="Luyang Zhao-CMCC" w:date="2022-11-14T21:28:08Z">
        <w:r>
          <w:rPr>
            <w:rFonts w:hint="eastAsia"/>
            <w:lang w:val="en-US" w:eastAsia="zh-CN"/>
          </w:rPr>
          <w:t xml:space="preserve"> </w:t>
        </w:r>
      </w:ins>
      <w:ins w:id="1902" w:author="Luyang Zhao-CMCC" w:date="2022-11-14T21:28:09Z">
        <w:r>
          <w:rPr>
            <w:rFonts w:hint="eastAsia"/>
            <w:lang w:val="en-US" w:eastAsia="zh-CN"/>
          </w:rPr>
          <w:t>CA</w:t>
        </w:r>
      </w:ins>
      <w:ins w:id="1903" w:author="Luyang Zhao-CMCC" w:date="2022-11-14T21:53:12Z">
        <w:r>
          <w:rPr>
            <w:rFonts w:hint="eastAsia"/>
            <w:lang w:val="en-US" w:eastAsia="zh-CN"/>
          </w:rPr>
          <w:t xml:space="preserve"> and 4Rx antenna ports</w:t>
        </w:r>
      </w:ins>
      <w:ins w:id="1904" w:author="Luyang Zhao-CMCC" w:date="2022-10-27T15:25:57Z">
        <w:r>
          <w:rPr/>
          <w:t>.</w:t>
        </w:r>
      </w:ins>
    </w:p>
    <w:p>
      <w:pPr>
        <w:pStyle w:val="8"/>
        <w:rPr>
          <w:ins w:id="1905" w:author="Luyang Zhao-CMCC" w:date="2022-10-27T15:25:57Z"/>
        </w:rPr>
      </w:pPr>
      <w:ins w:id="1906" w:author="Luyang Zhao-CMCC" w:date="2022-10-27T15:25:57Z">
        <w:r>
          <w:rPr/>
          <w:t>5.2A.</w:t>
        </w:r>
      </w:ins>
      <w:ins w:id="1907" w:author="Luyang Zhao-CMCC" w:date="2022-10-27T15:43:48Z">
        <w:r>
          <w:rPr>
            <w:rFonts w:hint="eastAsia"/>
            <w:lang w:val="en-US" w:eastAsia="zh-CN"/>
          </w:rPr>
          <w:t>3</w:t>
        </w:r>
      </w:ins>
      <w:ins w:id="1908" w:author="Luyang Zhao-CMCC" w:date="2022-10-27T15:25:57Z">
        <w:r>
          <w:rPr/>
          <w:t>.</w:t>
        </w:r>
      </w:ins>
      <w:ins w:id="1909" w:author="Luyang Zhao-CMCC" w:date="2022-10-27T21:19:39Z">
        <w:r>
          <w:rPr>
            <w:rFonts w:hint="eastAsia"/>
            <w:lang w:val="en-US" w:eastAsia="zh-CN"/>
          </w:rPr>
          <w:t>5</w:t>
        </w:r>
      </w:ins>
      <w:ins w:id="1910" w:author="Luyang Zhao-CMCC" w:date="2022-10-27T15:25:57Z">
        <w:r>
          <w:rPr/>
          <w:t>.1.3</w:t>
        </w:r>
      </w:ins>
      <w:ins w:id="1911" w:author="Luyang Zhao-CMCC" w:date="2022-10-27T15:25:57Z">
        <w:r>
          <w:rPr/>
          <w:tab/>
        </w:r>
      </w:ins>
      <w:ins w:id="1912" w:author="Luyang Zhao-CMCC" w:date="2022-10-27T15:25:57Z">
        <w:r>
          <w:rPr/>
          <w:t>Test description</w:t>
        </w:r>
      </w:ins>
    </w:p>
    <w:p>
      <w:pPr>
        <w:pStyle w:val="8"/>
        <w:rPr>
          <w:ins w:id="1913" w:author="Luyang Zhao-CMCC" w:date="2022-10-27T15:25:57Z"/>
        </w:rPr>
      </w:pPr>
      <w:ins w:id="1914" w:author="Luyang Zhao-CMCC" w:date="2022-10-27T15:25:57Z">
        <w:r>
          <w:rPr/>
          <w:t>5.2A.</w:t>
        </w:r>
      </w:ins>
      <w:ins w:id="1915" w:author="Luyang Zhao-CMCC" w:date="2022-10-27T15:43:49Z">
        <w:r>
          <w:rPr>
            <w:rFonts w:hint="eastAsia"/>
            <w:lang w:val="en-US" w:eastAsia="zh-CN"/>
          </w:rPr>
          <w:t>3</w:t>
        </w:r>
      </w:ins>
      <w:ins w:id="1916" w:author="Luyang Zhao-CMCC" w:date="2022-10-27T15:25:57Z">
        <w:r>
          <w:rPr/>
          <w:t>.</w:t>
        </w:r>
      </w:ins>
      <w:ins w:id="1917" w:author="Luyang Zhao-CMCC" w:date="2022-10-27T21:19:40Z">
        <w:r>
          <w:rPr>
            <w:rFonts w:hint="eastAsia"/>
            <w:lang w:val="en-US" w:eastAsia="zh-CN"/>
          </w:rPr>
          <w:t>5</w:t>
        </w:r>
      </w:ins>
      <w:ins w:id="1918" w:author="Luyang Zhao-CMCC" w:date="2022-10-27T15:25:57Z">
        <w:r>
          <w:rPr/>
          <w:t>.1.3.1</w:t>
        </w:r>
      </w:ins>
      <w:ins w:id="1919" w:author="Luyang Zhao-CMCC" w:date="2022-10-27T15:25:57Z">
        <w:r>
          <w:rPr/>
          <w:tab/>
        </w:r>
      </w:ins>
      <w:ins w:id="1920" w:author="Luyang Zhao-CMCC" w:date="2022-10-27T15:25:57Z">
        <w:r>
          <w:rPr/>
          <w:t>Initial conditions</w:t>
        </w:r>
      </w:ins>
    </w:p>
    <w:p>
      <w:pPr>
        <w:rPr>
          <w:ins w:id="1921" w:author="Luyang Zhao-CMCC" w:date="2022-10-27T15:25:57Z"/>
        </w:rPr>
      </w:pPr>
      <w:ins w:id="1922" w:author="Luyang Zhao-CMCC" w:date="2022-10-27T15:25:57Z">
        <w:r>
          <w:rPr/>
          <w:t>Initial conditions are a set of test configurations the UE needs to be tested in and the steps for the SS to take with the UE to reach the correct measurement state.</w:t>
        </w:r>
      </w:ins>
    </w:p>
    <w:p>
      <w:pPr>
        <w:rPr>
          <w:ins w:id="1923" w:author="Luyang Zhao-CMCC" w:date="2022-10-27T15:25:57Z"/>
        </w:rPr>
      </w:pPr>
      <w:ins w:id="1924" w:author="Luyang Zhao-CMCC" w:date="2022-10-27T15:25:57Z">
        <w:r>
          <w:rPr/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>
      <w:pPr>
        <w:rPr>
          <w:ins w:id="1925" w:author="Luyang Zhao-CMCC" w:date="2022-10-27T15:25:57Z"/>
        </w:rPr>
      </w:pPr>
      <w:ins w:id="1926" w:author="Luyang Zhao-CMCC" w:date="2022-10-27T15:25:57Z">
        <w:r>
          <w:rPr/>
          <w:t>Configurations of PDSCH and PDCCH before measurement are specified in Annex C.</w:t>
        </w:r>
      </w:ins>
    </w:p>
    <w:p>
      <w:pPr>
        <w:rPr>
          <w:ins w:id="1927" w:author="Luyang Zhao-CMCC" w:date="2022-10-27T15:25:57Z"/>
        </w:rPr>
      </w:pPr>
      <w:ins w:id="1928" w:author="Luyang Zhao-CMCC" w:date="2022-10-27T15:25:57Z">
        <w:r>
          <w:rPr/>
          <w:t>Test Environment: Normal, as defined in TS 38.508-1 [6] clause 4.1.</w:t>
        </w:r>
      </w:ins>
    </w:p>
    <w:p>
      <w:pPr>
        <w:rPr>
          <w:ins w:id="1929" w:author="Luyang Zhao-CMCC" w:date="2022-10-27T15:25:57Z"/>
        </w:rPr>
      </w:pPr>
      <w:ins w:id="1930" w:author="Luyang Zhao-CMCC" w:date="2022-10-27T15:25:57Z">
        <w:r>
          <w:rPr/>
          <w:t>Frequencies to be tested: Mid Range, as defined in TS 38.508-1 [6] clause 5.2.2.</w:t>
        </w:r>
      </w:ins>
    </w:p>
    <w:p>
      <w:pPr>
        <w:rPr>
          <w:ins w:id="1931" w:author="Luyang Zhao-CMCC" w:date="2022-10-27T15:25:57Z"/>
        </w:rPr>
      </w:pPr>
      <w:ins w:id="1932" w:author="Luyang Zhao-CMCC" w:date="2022-10-27T15:25:57Z">
        <w:r>
          <w:rPr/>
          <w:t>Channel BW to be tested: largest aggregated bandwidth combination as per Table 5.1.1.5.2-2.</w:t>
        </w:r>
      </w:ins>
    </w:p>
    <w:p>
      <w:pPr>
        <w:rPr>
          <w:ins w:id="1933" w:author="Luyang Zhao-CMCC" w:date="2022-10-27T15:25:57Z"/>
        </w:rPr>
      </w:pPr>
      <w:ins w:id="1934" w:author="Luyang Zhao-CMCC" w:date="2022-10-27T15:25:57Z">
        <w:r>
          <w:rPr/>
          <w:t>CA capability to be tested: As per table 5.1.1.5.2-1</w:t>
        </w:r>
      </w:ins>
    </w:p>
    <w:p>
      <w:pPr>
        <w:pStyle w:val="55"/>
        <w:rPr>
          <w:ins w:id="1935" w:author="Luyang Zhao-CMCC" w:date="2022-10-27T15:25:57Z"/>
          <w:rFonts w:hint="default" w:eastAsia="Malgun Gothic"/>
          <w:highlight w:val="none"/>
          <w:lang w:val="en-US" w:eastAsia="zh-CN"/>
        </w:rPr>
      </w:pPr>
      <w:ins w:id="1936" w:author="Luyang Zhao-CMCC" w:date="2022-10-27T15:25:57Z">
        <w:r>
          <w:rPr>
            <w:rFonts w:eastAsia="Malgun Gothic"/>
            <w:highlight w:val="none"/>
          </w:rPr>
          <w:t>Table 5.2A.</w:t>
        </w:r>
      </w:ins>
      <w:ins w:id="1937" w:author="Luyang Zhao-CMCC" w:date="2022-10-27T15:43:39Z">
        <w:r>
          <w:rPr>
            <w:rFonts w:hint="eastAsia" w:eastAsia="Malgun Gothic"/>
            <w:highlight w:val="none"/>
            <w:lang w:val="en-US" w:eastAsia="zh-CN"/>
          </w:rPr>
          <w:t>3</w:t>
        </w:r>
      </w:ins>
      <w:ins w:id="1938" w:author="Luyang Zhao-CMCC" w:date="2022-10-27T15:25:57Z">
        <w:r>
          <w:rPr>
            <w:rFonts w:eastAsia="Malgun Gothic"/>
            <w:highlight w:val="none"/>
          </w:rPr>
          <w:t>.</w:t>
        </w:r>
      </w:ins>
      <w:ins w:id="1939" w:author="Luyang Zhao-CMCC" w:date="2022-10-27T17:22:38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1940" w:author="Luyang Zhao-CMCC" w:date="2022-10-27T15:25:57Z">
        <w:r>
          <w:rPr>
            <w:rFonts w:eastAsia="Malgun Gothic"/>
            <w:highlight w:val="none"/>
          </w:rPr>
          <w:t>.1.3.1-</w:t>
        </w:r>
      </w:ins>
      <w:ins w:id="1941" w:author="Luyang Zhao-CMCC" w:date="2022-10-27T15:25:57Z">
        <w:r>
          <w:rPr>
            <w:rFonts w:eastAsia="Malgun Gothic"/>
            <w:highlight w:val="none"/>
            <w:lang w:eastAsia="zh-CN"/>
          </w:rPr>
          <w:t>1</w:t>
        </w:r>
      </w:ins>
      <w:ins w:id="1942" w:author="Luyang Zhao-CMCC" w:date="2022-10-27T15:25:57Z">
        <w:r>
          <w:rPr>
            <w:rFonts w:eastAsia="Malgun Gothic"/>
            <w:highlight w:val="none"/>
          </w:rPr>
          <w:t>: Test point selection table</w:t>
        </w:r>
      </w:ins>
      <w:ins w:id="1943" w:author="Luyang Zhao-CMCC" w:date="2022-10-27T21:23:29Z">
        <w:r>
          <w:rPr>
            <w:rFonts w:hint="default" w:eastAsia="Malgun Gothic"/>
            <w:highlight w:val="none"/>
            <w:lang w:val="en-US" w:eastAsia="zh-CN"/>
          </w:rPr>
          <w:t xml:space="preserve"> </w:t>
        </w:r>
      </w:ins>
      <w:ins w:id="1944" w:author="Luyang Zhao-CMCC" w:date="2022-10-27T21:25:33Z">
        <w:r>
          <w:rPr>
            <w:rFonts w:eastAsia="Malgun Gothic"/>
            <w:highlight w:val="none"/>
            <w:lang w:eastAsia="zh-CN"/>
          </w:rPr>
          <w:t>for multiple CA configurations for HST-DPS with 1 active TCI state</w:t>
        </w:r>
      </w:ins>
    </w:p>
    <w:tbl>
      <w:tblPr>
        <w:tblStyle w:val="42"/>
        <w:tblW w:w="0" w:type="auto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3118"/>
        <w:gridCol w:w="50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  <w:ins w:id="1945" w:author="Luyang Zhao-CMCC" w:date="2022-10-27T21:18:51Z"/>
        </w:trPr>
        <w:tc>
          <w:tcPr>
            <w:tcW w:w="1413" w:type="dxa"/>
          </w:tcPr>
          <w:p>
            <w:pPr>
              <w:keepNext/>
              <w:keepLines/>
              <w:spacing w:after="0"/>
              <w:jc w:val="center"/>
              <w:rPr>
                <w:ins w:id="1946" w:author="Luyang Zhao-CMCC" w:date="2022-10-27T21:18:51Z"/>
                <w:rFonts w:ascii="Arial" w:hAnsi="Arial" w:eastAsia="Malgun Gothic"/>
                <w:b/>
                <w:sz w:val="18"/>
                <w:lang w:eastAsia="zh-CN"/>
              </w:rPr>
            </w:pPr>
            <w:ins w:id="1947" w:author="Luyang Zhao-CMCC" w:date="2022-10-27T21:18:51Z">
              <w:r>
                <w:rPr>
                  <w:rFonts w:hint="eastAsia" w:ascii="Arial" w:hAnsi="Arial" w:eastAsia="Malgun Gothic"/>
                  <w:b/>
                  <w:sz w:val="18"/>
                  <w:lang w:eastAsia="zh-CN"/>
                </w:rPr>
                <w:t>T</w:t>
              </w:r>
            </w:ins>
            <w:ins w:id="1948" w:author="Luyang Zhao-CMCC" w:date="2022-10-27T21:18:51Z">
              <w:r>
                <w:rPr>
                  <w:rFonts w:ascii="Arial" w:hAnsi="Arial" w:eastAsia="Malgun Gothic"/>
                  <w:b/>
                  <w:sz w:val="18"/>
                  <w:lang w:eastAsia="zh-CN"/>
                </w:rPr>
                <w:t>est number</w:t>
              </w:r>
            </w:ins>
          </w:p>
        </w:tc>
        <w:tc>
          <w:tcPr>
            <w:tcW w:w="3118" w:type="dxa"/>
          </w:tcPr>
          <w:p>
            <w:pPr>
              <w:keepNext/>
              <w:keepLines/>
              <w:spacing w:after="0"/>
              <w:jc w:val="center"/>
              <w:rPr>
                <w:ins w:id="1949" w:author="Luyang Zhao-CMCC" w:date="2022-10-27T21:18:51Z"/>
                <w:rFonts w:ascii="Arial" w:hAnsi="Arial" w:eastAsia="Malgun Gothic"/>
                <w:b/>
                <w:sz w:val="18"/>
                <w:lang w:eastAsia="zh-CN"/>
              </w:rPr>
            </w:pPr>
            <w:ins w:id="1950" w:author="Luyang Zhao-CMCC" w:date="2022-10-27T21:18:51Z">
              <w:r>
                <w:rPr>
                  <w:rFonts w:hint="eastAsia" w:ascii="Arial" w:hAnsi="Arial" w:eastAsia="Malgun Gothic"/>
                  <w:b/>
                  <w:sz w:val="18"/>
                  <w:lang w:eastAsia="zh-CN"/>
                </w:rPr>
                <w:t>C</w:t>
              </w:r>
            </w:ins>
            <w:ins w:id="1951" w:author="Luyang Zhao-CMCC" w:date="2022-10-27T21:18:51Z">
              <w:r>
                <w:rPr>
                  <w:rFonts w:ascii="Arial" w:hAnsi="Arial" w:eastAsia="Malgun Gothic"/>
                  <w:b/>
                  <w:sz w:val="18"/>
                  <w:lang w:eastAsia="zh-CN"/>
                </w:rPr>
                <w:t>A duplex mode</w:t>
              </w:r>
            </w:ins>
          </w:p>
        </w:tc>
        <w:tc>
          <w:tcPr>
            <w:tcW w:w="5098" w:type="dxa"/>
          </w:tcPr>
          <w:p>
            <w:pPr>
              <w:keepNext/>
              <w:keepLines/>
              <w:spacing w:after="0"/>
              <w:jc w:val="center"/>
              <w:rPr>
                <w:ins w:id="1952" w:author="Luyang Zhao-CMCC" w:date="2022-10-27T21:18:51Z"/>
                <w:rFonts w:ascii="Arial" w:hAnsi="Arial" w:eastAsia="Malgun Gothic"/>
                <w:b/>
                <w:sz w:val="18"/>
                <w:lang w:eastAsia="zh-CN"/>
              </w:rPr>
            </w:pPr>
            <w:ins w:id="1953" w:author="Luyang Zhao-CMCC" w:date="2022-10-27T21:18:51Z">
              <w:r>
                <w:rPr>
                  <w:rFonts w:hint="eastAsia" w:ascii="Arial" w:hAnsi="Arial" w:eastAsia="Malgun Gothic"/>
                  <w:b/>
                  <w:sz w:val="18"/>
                  <w:lang w:eastAsia="zh-CN"/>
                </w:rPr>
                <w:t>M</w:t>
              </w:r>
            </w:ins>
            <w:ins w:id="1954" w:author="Luyang Zhao-CMCC" w:date="2022-10-27T21:18:51Z">
              <w:r>
                <w:rPr>
                  <w:rFonts w:ascii="Arial" w:hAnsi="Arial" w:eastAsia="Malgun Gothic"/>
                  <w:b/>
                  <w:sz w:val="18"/>
                  <w:lang w:eastAsia="zh-CN"/>
                </w:rPr>
                <w:t>inimum performance requirements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55" w:author="Luyang Zhao-CMCC" w:date="2022-10-27T21:18:51Z"/>
        </w:trPr>
        <w:tc>
          <w:tcPr>
            <w:tcW w:w="1413" w:type="dxa"/>
          </w:tcPr>
          <w:p>
            <w:pPr>
              <w:keepNext/>
              <w:keepLines/>
              <w:spacing w:after="0"/>
              <w:jc w:val="center"/>
              <w:rPr>
                <w:ins w:id="1956" w:author="Luyang Zhao-CMCC" w:date="2022-10-27T21:18:51Z"/>
                <w:rFonts w:ascii="Arial" w:hAnsi="Arial" w:eastAsia="Malgun Gothic"/>
                <w:sz w:val="18"/>
                <w:lang w:eastAsia="zh-CN"/>
              </w:rPr>
            </w:pPr>
            <w:ins w:id="1957" w:author="Luyang Zhao-CMCC" w:date="2022-10-27T21:18:51Z">
              <w:r>
                <w:rPr>
                  <w:rFonts w:ascii="Arial" w:hAnsi="Arial" w:eastAsia="Malgun Gothic"/>
                  <w:sz w:val="18"/>
                  <w:lang w:eastAsia="zh-CN"/>
                </w:rPr>
                <w:t>1-</w:t>
              </w:r>
            </w:ins>
            <w:ins w:id="1958" w:author="Luyang Zhao-CMCC" w:date="2022-10-27T21:18:51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1</w:t>
              </w:r>
            </w:ins>
          </w:p>
        </w:tc>
        <w:tc>
          <w:tcPr>
            <w:tcW w:w="3118" w:type="dxa"/>
          </w:tcPr>
          <w:p>
            <w:pPr>
              <w:keepNext/>
              <w:keepLines/>
              <w:spacing w:after="0"/>
              <w:jc w:val="center"/>
              <w:rPr>
                <w:ins w:id="1959" w:author="Luyang Zhao-CMCC" w:date="2022-10-27T21:18:51Z"/>
                <w:rFonts w:ascii="Arial" w:hAnsi="Arial" w:eastAsia="Malgun Gothic"/>
                <w:sz w:val="18"/>
                <w:lang w:eastAsia="zh-CN"/>
              </w:rPr>
            </w:pPr>
            <w:ins w:id="1960" w:author="Luyang Zhao-CMCC" w:date="2022-10-27T21:18:51Z">
              <w:r>
                <w:rPr>
                  <w:rFonts w:ascii="Arial" w:hAnsi="Arial" w:eastAsia="Malgun Gothic"/>
                  <w:sz w:val="18"/>
                  <w:lang w:eastAsia="zh-CN"/>
                </w:rPr>
                <w:t>FDD 15 kHz + FDD 15 kHz</w:t>
              </w:r>
            </w:ins>
          </w:p>
        </w:tc>
        <w:tc>
          <w:tcPr>
            <w:tcW w:w="5098" w:type="dxa"/>
          </w:tcPr>
          <w:p>
            <w:pPr>
              <w:keepNext/>
              <w:keepLines/>
              <w:spacing w:after="0"/>
              <w:jc w:val="center"/>
              <w:rPr>
                <w:ins w:id="1961" w:author="Luyang Zhao-CMCC" w:date="2022-10-27T21:18:51Z"/>
                <w:rFonts w:ascii="Arial" w:hAnsi="Arial" w:eastAsia="Malgun Gothic"/>
                <w:sz w:val="18"/>
                <w:lang w:eastAsia="zh-CN"/>
              </w:rPr>
            </w:pPr>
            <w:ins w:id="1962" w:author="Luyang Zhao-CMCC" w:date="2022-10-27T21:18:51Z">
              <w:r>
                <w:rPr>
                  <w:rFonts w:ascii="Arial" w:hAnsi="Arial" w:eastAsia="Malgun Gothic"/>
                  <w:sz w:val="18"/>
                  <w:lang w:eastAsia="zh-CN"/>
                </w:rPr>
                <w:t>As defined in Table 5.2A.3.5</w:t>
              </w:r>
            </w:ins>
            <w:ins w:id="1963" w:author="Luyang Zhao-CMCC" w:date="2022-10-27T21:18:51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.0</w:t>
              </w:r>
            </w:ins>
            <w:ins w:id="1964" w:author="Luyang Zhao-CMCC" w:date="2022-10-27T21:18:51Z">
              <w:r>
                <w:rPr>
                  <w:rFonts w:ascii="Arial" w:hAnsi="Arial" w:eastAsia="Malgun Gothic"/>
                  <w:sz w:val="18"/>
                  <w:lang w:eastAsia="zh-CN"/>
                </w:rPr>
                <w:t>-3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65" w:author="Luyang Zhao-CMCC" w:date="2022-10-27T21:18:51Z"/>
        </w:trPr>
        <w:tc>
          <w:tcPr>
            <w:tcW w:w="1413" w:type="dxa"/>
          </w:tcPr>
          <w:p>
            <w:pPr>
              <w:keepNext/>
              <w:keepLines/>
              <w:spacing w:after="0"/>
              <w:jc w:val="center"/>
              <w:rPr>
                <w:ins w:id="1966" w:author="Luyang Zhao-CMCC" w:date="2022-10-27T21:18:51Z"/>
                <w:rFonts w:ascii="Arial" w:hAnsi="Arial" w:eastAsia="Malgun Gothic"/>
                <w:sz w:val="18"/>
                <w:lang w:eastAsia="zh-CN"/>
              </w:rPr>
            </w:pPr>
            <w:ins w:id="1967" w:author="Luyang Zhao-CMCC" w:date="2022-10-27T21:18:51Z">
              <w:r>
                <w:rPr>
                  <w:rFonts w:ascii="Arial" w:hAnsi="Arial" w:eastAsia="Malgun Gothic"/>
                  <w:sz w:val="18"/>
                  <w:lang w:eastAsia="zh-CN"/>
                </w:rPr>
                <w:t>1-</w:t>
              </w:r>
            </w:ins>
            <w:ins w:id="1968" w:author="Luyang Zhao-CMCC" w:date="2022-10-27T21:18:51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2</w:t>
              </w:r>
            </w:ins>
          </w:p>
        </w:tc>
        <w:tc>
          <w:tcPr>
            <w:tcW w:w="3118" w:type="dxa"/>
          </w:tcPr>
          <w:p>
            <w:pPr>
              <w:keepNext/>
              <w:keepLines/>
              <w:spacing w:after="0"/>
              <w:jc w:val="center"/>
              <w:rPr>
                <w:ins w:id="1969" w:author="Luyang Zhao-CMCC" w:date="2022-10-27T21:18:51Z"/>
                <w:rFonts w:ascii="Arial" w:hAnsi="Arial" w:eastAsia="Malgun Gothic"/>
                <w:sz w:val="18"/>
                <w:lang w:eastAsia="zh-CN"/>
              </w:rPr>
            </w:pPr>
            <w:ins w:id="1970" w:author="Luyang Zhao-CMCC" w:date="2022-10-27T21:18:51Z">
              <w:r>
                <w:rPr>
                  <w:rFonts w:ascii="Arial" w:hAnsi="Arial" w:eastAsia="Malgun Gothic"/>
                  <w:sz w:val="18"/>
                  <w:lang w:eastAsia="zh-CN"/>
                </w:rPr>
                <w:t>TDD 30 kHz + TDD 30 kHz</w:t>
              </w:r>
            </w:ins>
          </w:p>
        </w:tc>
        <w:tc>
          <w:tcPr>
            <w:tcW w:w="5098" w:type="dxa"/>
          </w:tcPr>
          <w:p>
            <w:pPr>
              <w:keepNext/>
              <w:keepLines/>
              <w:spacing w:after="0"/>
              <w:jc w:val="center"/>
              <w:rPr>
                <w:ins w:id="1971" w:author="Luyang Zhao-CMCC" w:date="2022-10-27T21:18:51Z"/>
                <w:rFonts w:ascii="Arial" w:hAnsi="Arial" w:eastAsia="Malgun Gothic"/>
                <w:sz w:val="18"/>
                <w:lang w:eastAsia="zh-CN"/>
              </w:rPr>
            </w:pPr>
            <w:ins w:id="1972" w:author="Luyang Zhao-CMCC" w:date="2022-10-27T21:18:51Z">
              <w:r>
                <w:rPr>
                  <w:rFonts w:ascii="Arial" w:hAnsi="Arial" w:eastAsia="Malgun Gothic"/>
                  <w:sz w:val="18"/>
                  <w:lang w:eastAsia="zh-CN"/>
                </w:rPr>
                <w:t>As defined in Table 5.2A.3.5</w:t>
              </w:r>
            </w:ins>
            <w:ins w:id="1973" w:author="Luyang Zhao-CMCC" w:date="2022-10-27T21:18:51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.0</w:t>
              </w:r>
            </w:ins>
            <w:ins w:id="1974" w:author="Luyang Zhao-CMCC" w:date="2022-10-27T21:18:51Z">
              <w:r>
                <w:rPr>
                  <w:rFonts w:ascii="Arial" w:hAnsi="Arial" w:eastAsia="Malgun Gothic"/>
                  <w:sz w:val="18"/>
                  <w:lang w:eastAsia="zh-CN"/>
                </w:rPr>
                <w:t>-5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75" w:author="Luyang Zhao-CMCC" w:date="2022-10-27T21:18:51Z"/>
        </w:trPr>
        <w:tc>
          <w:tcPr>
            <w:tcW w:w="1413" w:type="dxa"/>
          </w:tcPr>
          <w:p>
            <w:pPr>
              <w:keepNext/>
              <w:keepLines/>
              <w:spacing w:after="0"/>
              <w:jc w:val="center"/>
              <w:rPr>
                <w:ins w:id="1976" w:author="Luyang Zhao-CMCC" w:date="2022-10-27T21:18:51Z"/>
                <w:rFonts w:ascii="Arial" w:hAnsi="Arial" w:eastAsia="Malgun Gothic"/>
                <w:sz w:val="18"/>
                <w:lang w:eastAsia="zh-CN"/>
              </w:rPr>
            </w:pPr>
            <w:ins w:id="1977" w:author="Luyang Zhao-CMCC" w:date="2022-10-27T21:18:51Z">
              <w:r>
                <w:rPr>
                  <w:rFonts w:ascii="Arial" w:hAnsi="Arial" w:eastAsia="Malgun Gothic"/>
                  <w:sz w:val="18"/>
                  <w:lang w:eastAsia="zh-CN"/>
                </w:rPr>
                <w:t>1-3</w:t>
              </w:r>
            </w:ins>
          </w:p>
        </w:tc>
        <w:tc>
          <w:tcPr>
            <w:tcW w:w="3118" w:type="dxa"/>
          </w:tcPr>
          <w:p>
            <w:pPr>
              <w:keepNext/>
              <w:keepLines/>
              <w:spacing w:after="0"/>
              <w:jc w:val="center"/>
              <w:rPr>
                <w:ins w:id="1978" w:author="Luyang Zhao-CMCC" w:date="2022-10-27T21:18:51Z"/>
                <w:rFonts w:ascii="Arial" w:hAnsi="Arial" w:eastAsia="Malgun Gothic"/>
                <w:sz w:val="18"/>
                <w:lang w:eastAsia="zh-CN"/>
              </w:rPr>
            </w:pPr>
            <w:ins w:id="1979" w:author="Luyang Zhao-CMCC" w:date="2022-10-27T21:18:51Z">
              <w:r>
                <w:rPr>
                  <w:rFonts w:ascii="Arial" w:hAnsi="Arial" w:eastAsia="Malgun Gothic"/>
                  <w:sz w:val="18"/>
                  <w:lang w:eastAsia="zh-CN"/>
                </w:rPr>
                <w:t>FDD 15 kHz + TDD 30 kHz</w:t>
              </w:r>
            </w:ins>
          </w:p>
        </w:tc>
        <w:tc>
          <w:tcPr>
            <w:tcW w:w="5098" w:type="dxa"/>
          </w:tcPr>
          <w:p>
            <w:pPr>
              <w:keepNext/>
              <w:keepLines/>
              <w:spacing w:after="0"/>
              <w:jc w:val="center"/>
              <w:rPr>
                <w:ins w:id="1980" w:author="Luyang Zhao-CMCC" w:date="2022-10-27T21:18:51Z"/>
                <w:rFonts w:ascii="Arial" w:hAnsi="Arial" w:eastAsia="Malgun Gothic"/>
                <w:sz w:val="18"/>
                <w:lang w:eastAsia="zh-CN"/>
              </w:rPr>
            </w:pPr>
            <w:ins w:id="1981" w:author="Luyang Zhao-CMCC" w:date="2022-10-27T21:18:51Z">
              <w:r>
                <w:rPr>
                  <w:rFonts w:ascii="Arial" w:hAnsi="Arial" w:eastAsia="Malgun Gothic"/>
                  <w:sz w:val="18"/>
                  <w:lang w:eastAsia="zh-CN"/>
                </w:rPr>
                <w:t>As defined in Table 5.2A.3.5</w:t>
              </w:r>
            </w:ins>
            <w:ins w:id="1982" w:author="Luyang Zhao-CMCC" w:date="2022-10-27T21:18:51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.0</w:t>
              </w:r>
            </w:ins>
            <w:ins w:id="1983" w:author="Luyang Zhao-CMCC" w:date="2022-10-27T21:18:51Z">
              <w:r>
                <w:rPr>
                  <w:rFonts w:ascii="Arial" w:hAnsi="Arial" w:eastAsia="Malgun Gothic"/>
                  <w:sz w:val="18"/>
                  <w:lang w:eastAsia="zh-CN"/>
                </w:rPr>
                <w:t>-3 and Table 5.2A.3.5</w:t>
              </w:r>
            </w:ins>
            <w:ins w:id="1984" w:author="Luyang Zhao-CMCC" w:date="2022-10-27T21:18:51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.0</w:t>
              </w:r>
            </w:ins>
            <w:ins w:id="1985" w:author="Luyang Zhao-CMCC" w:date="2022-10-27T21:18:51Z">
              <w:r>
                <w:rPr>
                  <w:rFonts w:ascii="Arial" w:hAnsi="Arial" w:eastAsia="Malgun Gothic"/>
                  <w:sz w:val="18"/>
                  <w:lang w:eastAsia="zh-CN"/>
                </w:rPr>
                <w:t>-5 per CC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86" w:author="Luyang Zhao-CMCC" w:date="2022-10-27T21:18:51Z"/>
        </w:trPr>
        <w:tc>
          <w:tcPr>
            <w:tcW w:w="9629" w:type="dxa"/>
            <w:gridSpan w:val="3"/>
          </w:tcPr>
          <w:p>
            <w:pPr>
              <w:keepNext/>
              <w:keepLines/>
              <w:spacing w:after="0"/>
              <w:ind w:left="851" w:hanging="851"/>
              <w:rPr>
                <w:ins w:id="1987" w:author="Luyang Zhao-CMCC" w:date="2022-10-27T21:18:51Z"/>
                <w:rFonts w:ascii="Arial" w:hAnsi="Arial" w:eastAsia="CG Times (WN)"/>
                <w:sz w:val="18"/>
                <w:lang w:eastAsia="zh-CN"/>
              </w:rPr>
            </w:pPr>
            <w:ins w:id="1988" w:author="Luyang Zhao-CMCC" w:date="2022-10-27T21:18:51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Note 1: </w:t>
              </w:r>
            </w:ins>
            <w:ins w:id="1989" w:author="Luyang Zhao-CMCC" w:date="2022-10-27T21:18:51Z">
              <w:r>
                <w:rPr>
                  <w:rFonts w:ascii="Arial" w:hAnsi="Arial" w:eastAsia="CG Times (WN)"/>
                  <w:sz w:val="18"/>
                  <w:lang w:eastAsia="zh-CN"/>
                </w:rPr>
                <w:tab/>
              </w:r>
            </w:ins>
            <w:ins w:id="1990" w:author="Luyang Zhao-CMCC" w:date="2022-10-27T21:18:51Z">
              <w:r>
                <w:rPr>
                  <w:rFonts w:ascii="Arial" w:hAnsi="Arial" w:eastAsia="CG Times (WN)"/>
                  <w:sz w:val="18"/>
                  <w:lang w:eastAsia="zh-CN"/>
                </w:rPr>
                <w:t>The applicability of requirements for different CA duplex</w:t>
              </w:r>
            </w:ins>
            <w:ins w:id="1991" w:author="Luyang Zhao-CMCC" w:date="2022-10-27T21:18:51Z">
              <w:r>
                <w:rPr>
                  <w:rFonts w:hint="eastAsia" w:ascii="Arial" w:hAnsi="Arial" w:eastAsia="CG Times (WN)"/>
                  <w:sz w:val="18"/>
                  <w:lang w:eastAsia="zh-CN"/>
                </w:rPr>
                <w:t xml:space="preserve"> modes</w:t>
              </w:r>
            </w:ins>
            <w:ins w:id="1992" w:author="Luyang Zhao-CMCC" w:date="2022-10-27T21:18:51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, </w:t>
              </w:r>
            </w:ins>
            <w:ins w:id="1993" w:author="Luyang Zhao-CMCC" w:date="2022-10-27T21:18:51Z">
              <w:r>
                <w:rPr>
                  <w:rFonts w:hint="eastAsia" w:ascii="Arial" w:hAnsi="Arial" w:eastAsia="CG Times (WN)"/>
                  <w:sz w:val="18"/>
                  <w:lang w:eastAsia="zh-CN"/>
                </w:rPr>
                <w:t xml:space="preserve">SCSs, </w:t>
              </w:r>
            </w:ins>
            <w:ins w:id="1994" w:author="Luyang Zhao-CMCC" w:date="2022-10-27T21:18:51Z">
              <w:r>
                <w:rPr>
                  <w:rFonts w:ascii="Arial" w:hAnsi="Arial" w:eastAsia="CG Times (WN)"/>
                  <w:sz w:val="18"/>
                  <w:lang w:eastAsia="zh-CN"/>
                </w:rPr>
                <w:t>CA configuration</w:t>
              </w:r>
            </w:ins>
            <w:ins w:id="1995" w:author="Luyang Zhao-CMCC" w:date="2022-10-27T21:18:51Z">
              <w:r>
                <w:rPr>
                  <w:rFonts w:hint="eastAsia" w:ascii="Arial" w:hAnsi="Arial" w:eastAsia="CG Times (WN)"/>
                  <w:sz w:val="18"/>
                  <w:lang w:eastAsia="zh-CN"/>
                </w:rPr>
                <w:t>s</w:t>
              </w:r>
            </w:ins>
            <w:ins w:id="1996" w:author="Luyang Zhao-CMCC" w:date="2022-10-27T21:18:51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 and bandwidth combination sets is defined in 5.1.1.7.</w:t>
              </w:r>
            </w:ins>
          </w:p>
        </w:tc>
      </w:tr>
    </w:tbl>
    <w:p>
      <w:pPr>
        <w:rPr>
          <w:ins w:id="1997" w:author="Luyang Zhao-CMCC" w:date="2022-10-27T21:18:51Z"/>
          <w:rFonts w:eastAsia="Malgun Gothic"/>
          <w:lang w:val="nb-NO" w:eastAsia="en-GB"/>
        </w:rPr>
      </w:pPr>
    </w:p>
    <w:p>
      <w:pPr>
        <w:pStyle w:val="55"/>
        <w:rPr>
          <w:ins w:id="1998" w:author="Luyang Zhao-CMCC" w:date="2022-10-27T21:18:51Z"/>
          <w:rFonts w:hint="default" w:eastAsia="Malgun Gothic"/>
          <w:highlight w:val="none"/>
          <w:lang w:val="en-US" w:eastAsia="zh-CN"/>
        </w:rPr>
      </w:pPr>
      <w:ins w:id="1999" w:author="Luyang Zhao-CMCC" w:date="2022-10-27T21:19:29Z">
        <w:r>
          <w:rPr>
            <w:rFonts w:eastAsia="Malgun Gothic"/>
            <w:highlight w:val="none"/>
          </w:rPr>
          <w:t>Table 5.2A.</w:t>
        </w:r>
      </w:ins>
      <w:ins w:id="2000" w:author="Luyang Zhao-CMCC" w:date="2022-10-27T21:19:29Z">
        <w:r>
          <w:rPr>
            <w:rFonts w:hint="eastAsia" w:eastAsia="Malgun Gothic"/>
            <w:highlight w:val="none"/>
            <w:lang w:val="en-US" w:eastAsia="zh-CN"/>
          </w:rPr>
          <w:t>3</w:t>
        </w:r>
      </w:ins>
      <w:ins w:id="2001" w:author="Luyang Zhao-CMCC" w:date="2022-10-27T21:19:29Z">
        <w:r>
          <w:rPr>
            <w:rFonts w:eastAsia="Malgun Gothic"/>
            <w:highlight w:val="none"/>
          </w:rPr>
          <w:t>.</w:t>
        </w:r>
      </w:ins>
      <w:ins w:id="2002" w:author="Luyang Zhao-CMCC" w:date="2022-10-27T21:19:29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2003" w:author="Luyang Zhao-CMCC" w:date="2022-10-27T21:19:29Z">
        <w:r>
          <w:rPr>
            <w:rFonts w:eastAsia="Malgun Gothic"/>
            <w:highlight w:val="none"/>
          </w:rPr>
          <w:t>.1.3.1-</w:t>
        </w:r>
      </w:ins>
      <w:ins w:id="2004" w:author="Luyang Zhao-CMCC" w:date="2022-10-27T21:19:31Z">
        <w:r>
          <w:rPr>
            <w:rFonts w:hint="eastAsia" w:eastAsia="Malgun Gothic"/>
            <w:highlight w:val="none"/>
            <w:lang w:val="en-US" w:eastAsia="zh-CN"/>
          </w:rPr>
          <w:t>2</w:t>
        </w:r>
      </w:ins>
      <w:ins w:id="2005" w:author="Luyang Zhao-CMCC" w:date="2022-10-27T21:18:51Z">
        <w:r>
          <w:rPr>
            <w:rFonts w:eastAsia="Malgun Gothic"/>
          </w:rPr>
          <w:t xml:space="preserve">: </w:t>
        </w:r>
      </w:ins>
      <w:ins w:id="2006" w:author="Luyang Zhao-CMCC" w:date="2022-10-27T21:24:29Z">
        <w:r>
          <w:rPr>
            <w:rFonts w:eastAsia="Malgun Gothic"/>
            <w:highlight w:val="none"/>
          </w:rPr>
          <w:t>Test point selection table</w:t>
        </w:r>
      </w:ins>
      <w:ins w:id="2007" w:author="Luyang Zhao-CMCC" w:date="2022-10-27T21:25:41Z">
        <w:r>
          <w:rPr>
            <w:rFonts w:hint="default" w:eastAsia="Malgun Gothic"/>
            <w:highlight w:val="none"/>
            <w:lang w:val="en-US" w:eastAsia="zh-CN"/>
          </w:rPr>
          <w:t xml:space="preserve"> </w:t>
        </w:r>
      </w:ins>
      <w:ins w:id="2008" w:author="Luyang Zhao-CMCC" w:date="2022-10-27T21:25:37Z">
        <w:r>
          <w:rPr>
            <w:rFonts w:eastAsia="Malgun Gothic"/>
            <w:highlight w:val="none"/>
            <w:lang w:eastAsia="zh-CN"/>
          </w:rPr>
          <w:t xml:space="preserve">for multiple CA configurations for HST-DPS with </w:t>
        </w:r>
      </w:ins>
      <w:ins w:id="2009" w:author="Luyang Zhao-CMCC" w:date="2022-10-27T21:25:44Z">
        <w:r>
          <w:rPr>
            <w:rFonts w:hint="default" w:eastAsia="Malgun Gothic"/>
            <w:highlight w:val="none"/>
            <w:lang w:val="en-US" w:eastAsia="zh-CN"/>
          </w:rPr>
          <w:t>2</w:t>
        </w:r>
      </w:ins>
      <w:ins w:id="2010" w:author="Luyang Zhao-CMCC" w:date="2022-10-27T21:25:37Z">
        <w:r>
          <w:rPr>
            <w:rFonts w:eastAsia="Malgun Gothic"/>
            <w:highlight w:val="none"/>
            <w:lang w:eastAsia="zh-CN"/>
          </w:rPr>
          <w:t xml:space="preserve"> active TCI state</w:t>
        </w:r>
      </w:ins>
      <w:ins w:id="2011" w:author="Luyang Zhao-CMCC" w:date="2022-10-27T21:25:45Z">
        <w:r>
          <w:rPr>
            <w:rFonts w:hint="default" w:eastAsia="Malgun Gothic"/>
            <w:highlight w:val="none"/>
            <w:lang w:val="en-US" w:eastAsia="zh-CN"/>
          </w:rPr>
          <w:t>s</w:t>
        </w:r>
      </w:ins>
    </w:p>
    <w:tbl>
      <w:tblPr>
        <w:tblStyle w:val="42"/>
        <w:tblW w:w="0" w:type="auto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3118"/>
        <w:gridCol w:w="50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  <w:ins w:id="2012" w:author="Luyang Zhao-CMCC" w:date="2022-10-27T21:18:51Z"/>
        </w:trPr>
        <w:tc>
          <w:tcPr>
            <w:tcW w:w="1413" w:type="dxa"/>
          </w:tcPr>
          <w:p>
            <w:pPr>
              <w:keepNext/>
              <w:keepLines/>
              <w:spacing w:after="0"/>
              <w:jc w:val="center"/>
              <w:rPr>
                <w:ins w:id="2013" w:author="Luyang Zhao-CMCC" w:date="2022-10-27T21:18:51Z"/>
                <w:rFonts w:ascii="Arial" w:hAnsi="Arial" w:eastAsia="Malgun Gothic"/>
                <w:b/>
                <w:sz w:val="18"/>
                <w:lang w:eastAsia="zh-CN"/>
              </w:rPr>
            </w:pPr>
            <w:ins w:id="2014" w:author="Luyang Zhao-CMCC" w:date="2022-10-27T21:18:51Z">
              <w:r>
                <w:rPr>
                  <w:rFonts w:hint="eastAsia" w:ascii="Arial" w:hAnsi="Arial" w:eastAsia="Malgun Gothic"/>
                  <w:b/>
                  <w:sz w:val="18"/>
                  <w:lang w:eastAsia="zh-CN"/>
                </w:rPr>
                <w:t>T</w:t>
              </w:r>
            </w:ins>
            <w:ins w:id="2015" w:author="Luyang Zhao-CMCC" w:date="2022-10-27T21:18:51Z">
              <w:r>
                <w:rPr>
                  <w:rFonts w:ascii="Arial" w:hAnsi="Arial" w:eastAsia="Malgun Gothic"/>
                  <w:b/>
                  <w:sz w:val="18"/>
                  <w:lang w:eastAsia="zh-CN"/>
                </w:rPr>
                <w:t>est number</w:t>
              </w:r>
            </w:ins>
          </w:p>
        </w:tc>
        <w:tc>
          <w:tcPr>
            <w:tcW w:w="3118" w:type="dxa"/>
          </w:tcPr>
          <w:p>
            <w:pPr>
              <w:keepNext/>
              <w:keepLines/>
              <w:spacing w:after="0"/>
              <w:jc w:val="center"/>
              <w:rPr>
                <w:ins w:id="2016" w:author="Luyang Zhao-CMCC" w:date="2022-10-27T21:18:51Z"/>
                <w:rFonts w:ascii="Arial" w:hAnsi="Arial" w:eastAsia="Malgun Gothic"/>
                <w:b/>
                <w:sz w:val="18"/>
                <w:lang w:eastAsia="zh-CN"/>
              </w:rPr>
            </w:pPr>
            <w:ins w:id="2017" w:author="Luyang Zhao-CMCC" w:date="2022-10-27T21:18:51Z">
              <w:r>
                <w:rPr>
                  <w:rFonts w:hint="eastAsia" w:ascii="Arial" w:hAnsi="Arial" w:eastAsia="Malgun Gothic"/>
                  <w:b/>
                  <w:sz w:val="18"/>
                  <w:lang w:eastAsia="zh-CN"/>
                </w:rPr>
                <w:t>C</w:t>
              </w:r>
            </w:ins>
            <w:ins w:id="2018" w:author="Luyang Zhao-CMCC" w:date="2022-10-27T21:18:51Z">
              <w:r>
                <w:rPr>
                  <w:rFonts w:ascii="Arial" w:hAnsi="Arial" w:eastAsia="Malgun Gothic"/>
                  <w:b/>
                  <w:sz w:val="18"/>
                  <w:lang w:eastAsia="zh-CN"/>
                </w:rPr>
                <w:t>A duplex mode</w:t>
              </w:r>
            </w:ins>
          </w:p>
        </w:tc>
        <w:tc>
          <w:tcPr>
            <w:tcW w:w="5098" w:type="dxa"/>
          </w:tcPr>
          <w:p>
            <w:pPr>
              <w:keepNext/>
              <w:keepLines/>
              <w:spacing w:after="0"/>
              <w:jc w:val="center"/>
              <w:rPr>
                <w:ins w:id="2019" w:author="Luyang Zhao-CMCC" w:date="2022-10-27T21:18:51Z"/>
                <w:rFonts w:ascii="Arial" w:hAnsi="Arial" w:eastAsia="Malgun Gothic"/>
                <w:b/>
                <w:sz w:val="18"/>
                <w:lang w:eastAsia="zh-CN"/>
              </w:rPr>
            </w:pPr>
            <w:ins w:id="2020" w:author="Luyang Zhao-CMCC" w:date="2022-10-27T21:18:51Z">
              <w:r>
                <w:rPr>
                  <w:rFonts w:hint="eastAsia" w:ascii="Arial" w:hAnsi="Arial" w:eastAsia="Malgun Gothic"/>
                  <w:b/>
                  <w:sz w:val="18"/>
                  <w:lang w:eastAsia="zh-CN"/>
                </w:rPr>
                <w:t>M</w:t>
              </w:r>
            </w:ins>
            <w:ins w:id="2021" w:author="Luyang Zhao-CMCC" w:date="2022-10-27T21:18:51Z">
              <w:r>
                <w:rPr>
                  <w:rFonts w:ascii="Arial" w:hAnsi="Arial" w:eastAsia="Malgun Gothic"/>
                  <w:b/>
                  <w:sz w:val="18"/>
                  <w:lang w:eastAsia="zh-CN"/>
                </w:rPr>
                <w:t>inimum performance requirements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22" w:author="Luyang Zhao-CMCC" w:date="2022-10-27T21:18:51Z"/>
        </w:trPr>
        <w:tc>
          <w:tcPr>
            <w:tcW w:w="1413" w:type="dxa"/>
          </w:tcPr>
          <w:p>
            <w:pPr>
              <w:keepNext/>
              <w:keepLines/>
              <w:spacing w:after="0"/>
              <w:jc w:val="center"/>
              <w:rPr>
                <w:ins w:id="2023" w:author="Luyang Zhao-CMCC" w:date="2022-10-27T21:18:51Z"/>
                <w:rFonts w:ascii="Arial" w:hAnsi="Arial" w:eastAsia="Malgun Gothic"/>
                <w:sz w:val="18"/>
                <w:lang w:eastAsia="zh-CN"/>
              </w:rPr>
            </w:pPr>
            <w:ins w:id="2024" w:author="Luyang Zhao-CMCC" w:date="2022-10-27T21:18:51Z">
              <w:r>
                <w:rPr>
                  <w:rFonts w:ascii="Arial" w:hAnsi="Arial" w:eastAsia="Malgun Gothic"/>
                  <w:sz w:val="18"/>
                  <w:lang w:eastAsia="zh-CN"/>
                </w:rPr>
                <w:t>2-</w:t>
              </w:r>
            </w:ins>
            <w:ins w:id="2025" w:author="Luyang Zhao-CMCC" w:date="2022-10-27T21:18:51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1</w:t>
              </w:r>
            </w:ins>
          </w:p>
        </w:tc>
        <w:tc>
          <w:tcPr>
            <w:tcW w:w="3118" w:type="dxa"/>
          </w:tcPr>
          <w:p>
            <w:pPr>
              <w:keepNext/>
              <w:keepLines/>
              <w:spacing w:after="0"/>
              <w:jc w:val="center"/>
              <w:rPr>
                <w:ins w:id="2026" w:author="Luyang Zhao-CMCC" w:date="2022-10-27T21:18:51Z"/>
                <w:rFonts w:ascii="Arial" w:hAnsi="Arial" w:eastAsia="Malgun Gothic"/>
                <w:sz w:val="18"/>
                <w:lang w:eastAsia="zh-CN"/>
              </w:rPr>
            </w:pPr>
            <w:ins w:id="2027" w:author="Luyang Zhao-CMCC" w:date="2022-10-27T21:18:51Z">
              <w:r>
                <w:rPr>
                  <w:rFonts w:ascii="Arial" w:hAnsi="Arial" w:eastAsia="Malgun Gothic"/>
                  <w:sz w:val="18"/>
                  <w:lang w:eastAsia="zh-CN"/>
                </w:rPr>
                <w:t>FDD 15 kHz + FDD 15 kHz</w:t>
              </w:r>
            </w:ins>
          </w:p>
        </w:tc>
        <w:tc>
          <w:tcPr>
            <w:tcW w:w="5098" w:type="dxa"/>
          </w:tcPr>
          <w:p>
            <w:pPr>
              <w:keepNext/>
              <w:keepLines/>
              <w:spacing w:after="0"/>
              <w:jc w:val="center"/>
              <w:rPr>
                <w:ins w:id="2028" w:author="Luyang Zhao-CMCC" w:date="2022-10-27T21:18:51Z"/>
                <w:rFonts w:ascii="Arial" w:hAnsi="Arial" w:eastAsia="Malgun Gothic"/>
                <w:sz w:val="18"/>
                <w:lang w:eastAsia="zh-CN"/>
              </w:rPr>
            </w:pPr>
            <w:ins w:id="2029" w:author="Luyang Zhao-CMCC" w:date="2022-10-27T21:18:51Z">
              <w:r>
                <w:rPr>
                  <w:rFonts w:ascii="Arial" w:hAnsi="Arial" w:eastAsia="Malgun Gothic"/>
                  <w:sz w:val="18"/>
                  <w:lang w:eastAsia="zh-CN"/>
                </w:rPr>
                <w:t>As defined in Table 5.2A.3.5</w:t>
              </w:r>
            </w:ins>
            <w:ins w:id="2030" w:author="Luyang Zhao-CMCC" w:date="2022-10-27T21:18:51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.0</w:t>
              </w:r>
            </w:ins>
            <w:ins w:id="2031" w:author="Luyang Zhao-CMCC" w:date="2022-10-27T21:18:51Z">
              <w:r>
                <w:rPr>
                  <w:rFonts w:ascii="Arial" w:hAnsi="Arial" w:eastAsia="Malgun Gothic"/>
                  <w:sz w:val="18"/>
                  <w:lang w:eastAsia="zh-CN"/>
                </w:rPr>
                <w:t>-4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32" w:author="Luyang Zhao-CMCC" w:date="2022-10-27T21:18:51Z"/>
        </w:trPr>
        <w:tc>
          <w:tcPr>
            <w:tcW w:w="1413" w:type="dxa"/>
          </w:tcPr>
          <w:p>
            <w:pPr>
              <w:keepNext/>
              <w:keepLines/>
              <w:spacing w:after="0"/>
              <w:jc w:val="center"/>
              <w:rPr>
                <w:ins w:id="2033" w:author="Luyang Zhao-CMCC" w:date="2022-10-27T21:18:51Z"/>
                <w:rFonts w:ascii="Arial" w:hAnsi="Arial" w:eastAsia="Malgun Gothic"/>
                <w:sz w:val="18"/>
                <w:lang w:eastAsia="zh-CN"/>
              </w:rPr>
            </w:pPr>
            <w:ins w:id="2034" w:author="Luyang Zhao-CMCC" w:date="2022-10-27T21:18:51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2</w:t>
              </w:r>
            </w:ins>
            <w:ins w:id="2035" w:author="Luyang Zhao-CMCC" w:date="2022-10-27T21:18:51Z">
              <w:r>
                <w:rPr>
                  <w:rFonts w:ascii="Arial" w:hAnsi="Arial" w:eastAsia="Malgun Gothic"/>
                  <w:sz w:val="18"/>
                  <w:lang w:eastAsia="zh-CN"/>
                </w:rPr>
                <w:t>-1</w:t>
              </w:r>
            </w:ins>
          </w:p>
        </w:tc>
        <w:tc>
          <w:tcPr>
            <w:tcW w:w="3118" w:type="dxa"/>
          </w:tcPr>
          <w:p>
            <w:pPr>
              <w:keepNext/>
              <w:keepLines/>
              <w:spacing w:after="0"/>
              <w:jc w:val="center"/>
              <w:rPr>
                <w:ins w:id="2036" w:author="Luyang Zhao-CMCC" w:date="2022-10-27T21:18:51Z"/>
                <w:rFonts w:ascii="Arial" w:hAnsi="Arial" w:eastAsia="Malgun Gothic"/>
                <w:sz w:val="18"/>
                <w:lang w:eastAsia="zh-CN"/>
              </w:rPr>
            </w:pPr>
            <w:ins w:id="2037" w:author="Luyang Zhao-CMCC" w:date="2022-10-27T21:18:51Z">
              <w:r>
                <w:rPr>
                  <w:rFonts w:ascii="Arial" w:hAnsi="Arial" w:eastAsia="Malgun Gothic"/>
                  <w:sz w:val="18"/>
                  <w:lang w:eastAsia="zh-CN"/>
                </w:rPr>
                <w:t>TDD 30 kHz + TDD 30 kHz</w:t>
              </w:r>
            </w:ins>
          </w:p>
        </w:tc>
        <w:tc>
          <w:tcPr>
            <w:tcW w:w="5098" w:type="dxa"/>
          </w:tcPr>
          <w:p>
            <w:pPr>
              <w:keepNext/>
              <w:keepLines/>
              <w:spacing w:after="0"/>
              <w:jc w:val="center"/>
              <w:rPr>
                <w:ins w:id="2038" w:author="Luyang Zhao-CMCC" w:date="2022-10-27T21:18:51Z"/>
                <w:rFonts w:ascii="Arial" w:hAnsi="Arial" w:eastAsia="Malgun Gothic"/>
                <w:sz w:val="18"/>
                <w:lang w:eastAsia="zh-CN"/>
              </w:rPr>
            </w:pPr>
            <w:ins w:id="2039" w:author="Luyang Zhao-CMCC" w:date="2022-10-27T21:18:51Z">
              <w:r>
                <w:rPr>
                  <w:rFonts w:ascii="Arial" w:hAnsi="Arial" w:eastAsia="Malgun Gothic"/>
                  <w:sz w:val="18"/>
                  <w:lang w:eastAsia="zh-CN"/>
                </w:rPr>
                <w:t>As defined in Table 5.2A.3.5</w:t>
              </w:r>
            </w:ins>
            <w:ins w:id="2040" w:author="Luyang Zhao-CMCC" w:date="2022-10-27T21:18:51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.0</w:t>
              </w:r>
            </w:ins>
            <w:ins w:id="2041" w:author="Luyang Zhao-CMCC" w:date="2022-10-27T21:18:51Z">
              <w:r>
                <w:rPr>
                  <w:rFonts w:ascii="Arial" w:hAnsi="Arial" w:eastAsia="Malgun Gothic"/>
                  <w:sz w:val="18"/>
                  <w:lang w:eastAsia="zh-CN"/>
                </w:rPr>
                <w:t>-6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42" w:author="Luyang Zhao-CMCC" w:date="2022-10-27T21:18:51Z"/>
        </w:trPr>
        <w:tc>
          <w:tcPr>
            <w:tcW w:w="1413" w:type="dxa"/>
          </w:tcPr>
          <w:p>
            <w:pPr>
              <w:keepNext/>
              <w:keepLines/>
              <w:spacing w:after="0"/>
              <w:jc w:val="center"/>
              <w:rPr>
                <w:ins w:id="2043" w:author="Luyang Zhao-CMCC" w:date="2022-10-27T21:18:51Z"/>
                <w:rFonts w:ascii="Arial" w:hAnsi="Arial" w:eastAsia="Malgun Gothic"/>
                <w:sz w:val="18"/>
                <w:lang w:eastAsia="zh-CN"/>
              </w:rPr>
            </w:pPr>
            <w:ins w:id="2044" w:author="Luyang Zhao-CMCC" w:date="2022-10-27T21:18:51Z">
              <w:r>
                <w:rPr>
                  <w:rFonts w:ascii="Arial" w:hAnsi="Arial" w:eastAsia="Malgun Gothic"/>
                  <w:sz w:val="18"/>
                  <w:lang w:eastAsia="zh-CN"/>
                </w:rPr>
                <w:t>2-3</w:t>
              </w:r>
            </w:ins>
          </w:p>
        </w:tc>
        <w:tc>
          <w:tcPr>
            <w:tcW w:w="3118" w:type="dxa"/>
          </w:tcPr>
          <w:p>
            <w:pPr>
              <w:keepNext/>
              <w:keepLines/>
              <w:spacing w:after="0"/>
              <w:jc w:val="center"/>
              <w:rPr>
                <w:ins w:id="2045" w:author="Luyang Zhao-CMCC" w:date="2022-10-27T21:18:51Z"/>
                <w:rFonts w:ascii="Arial" w:hAnsi="Arial" w:eastAsia="Malgun Gothic"/>
                <w:sz w:val="18"/>
                <w:lang w:eastAsia="zh-CN"/>
              </w:rPr>
            </w:pPr>
            <w:ins w:id="2046" w:author="Luyang Zhao-CMCC" w:date="2022-10-27T21:18:51Z">
              <w:r>
                <w:rPr>
                  <w:rFonts w:ascii="Arial" w:hAnsi="Arial" w:eastAsia="Malgun Gothic"/>
                  <w:sz w:val="18"/>
                  <w:lang w:eastAsia="zh-CN"/>
                </w:rPr>
                <w:t>FDD 15 kHz + TDD 30 kHz</w:t>
              </w:r>
            </w:ins>
          </w:p>
        </w:tc>
        <w:tc>
          <w:tcPr>
            <w:tcW w:w="5098" w:type="dxa"/>
          </w:tcPr>
          <w:p>
            <w:pPr>
              <w:keepNext/>
              <w:keepLines/>
              <w:spacing w:after="0"/>
              <w:jc w:val="center"/>
              <w:rPr>
                <w:ins w:id="2047" w:author="Luyang Zhao-CMCC" w:date="2022-10-27T21:18:51Z"/>
                <w:rFonts w:ascii="Arial" w:hAnsi="Arial" w:eastAsia="Malgun Gothic"/>
                <w:sz w:val="18"/>
                <w:lang w:eastAsia="zh-CN"/>
              </w:rPr>
            </w:pPr>
            <w:ins w:id="2048" w:author="Luyang Zhao-CMCC" w:date="2022-10-27T21:18:51Z">
              <w:r>
                <w:rPr>
                  <w:rFonts w:ascii="Arial" w:hAnsi="Arial" w:eastAsia="Malgun Gothic"/>
                  <w:sz w:val="18"/>
                  <w:lang w:eastAsia="zh-CN"/>
                </w:rPr>
                <w:t>As defined in Table 5.2A.3.5</w:t>
              </w:r>
            </w:ins>
            <w:ins w:id="2049" w:author="Luyang Zhao-CMCC" w:date="2022-10-27T21:18:51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.0</w:t>
              </w:r>
            </w:ins>
            <w:ins w:id="2050" w:author="Luyang Zhao-CMCC" w:date="2022-10-27T21:18:51Z">
              <w:r>
                <w:rPr>
                  <w:rFonts w:ascii="Arial" w:hAnsi="Arial" w:eastAsia="Malgun Gothic"/>
                  <w:sz w:val="18"/>
                  <w:lang w:eastAsia="zh-CN"/>
                </w:rPr>
                <w:t>-4 and Table 5.2A.3.5</w:t>
              </w:r>
            </w:ins>
            <w:ins w:id="2051" w:author="Luyang Zhao-CMCC" w:date="2022-10-27T21:18:51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.0</w:t>
              </w:r>
            </w:ins>
            <w:ins w:id="2052" w:author="Luyang Zhao-CMCC" w:date="2022-10-27T21:18:51Z">
              <w:r>
                <w:rPr>
                  <w:rFonts w:ascii="Arial" w:hAnsi="Arial" w:eastAsia="Malgun Gothic"/>
                  <w:sz w:val="18"/>
                  <w:lang w:eastAsia="zh-CN"/>
                </w:rPr>
                <w:t>-6 per CC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53" w:author="Luyang Zhao-CMCC" w:date="2022-10-27T21:18:51Z"/>
        </w:trPr>
        <w:tc>
          <w:tcPr>
            <w:tcW w:w="9629" w:type="dxa"/>
            <w:gridSpan w:val="3"/>
          </w:tcPr>
          <w:p>
            <w:pPr>
              <w:keepNext/>
              <w:keepLines/>
              <w:spacing w:after="0"/>
              <w:ind w:left="851" w:hanging="851"/>
              <w:rPr>
                <w:ins w:id="2054" w:author="Luyang Zhao-CMCC" w:date="2022-10-27T21:18:51Z"/>
                <w:rFonts w:ascii="Arial" w:hAnsi="Arial" w:eastAsia="CG Times (WN)"/>
                <w:sz w:val="18"/>
                <w:lang w:eastAsia="zh-CN"/>
              </w:rPr>
            </w:pPr>
            <w:ins w:id="2055" w:author="Luyang Zhao-CMCC" w:date="2022-10-27T21:18:51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Note 1: </w:t>
              </w:r>
            </w:ins>
            <w:ins w:id="2056" w:author="Luyang Zhao-CMCC" w:date="2022-10-27T21:18:51Z">
              <w:r>
                <w:rPr>
                  <w:rFonts w:ascii="Arial" w:hAnsi="Arial" w:eastAsia="CG Times (WN)"/>
                  <w:sz w:val="18"/>
                  <w:lang w:eastAsia="zh-CN"/>
                </w:rPr>
                <w:tab/>
              </w:r>
            </w:ins>
            <w:ins w:id="2057" w:author="Luyang Zhao-CMCC" w:date="2022-10-27T21:18:51Z">
              <w:r>
                <w:rPr>
                  <w:rFonts w:ascii="Arial" w:hAnsi="Arial" w:eastAsia="CG Times (WN)"/>
                  <w:sz w:val="18"/>
                  <w:lang w:eastAsia="zh-CN"/>
                </w:rPr>
                <w:t>The applicability of requirements for different CA duplex</w:t>
              </w:r>
            </w:ins>
            <w:ins w:id="2058" w:author="Luyang Zhao-CMCC" w:date="2022-10-27T21:18:51Z">
              <w:r>
                <w:rPr>
                  <w:rFonts w:hint="eastAsia" w:ascii="Arial" w:hAnsi="Arial" w:eastAsia="CG Times (WN)"/>
                  <w:sz w:val="18"/>
                  <w:lang w:eastAsia="zh-CN"/>
                </w:rPr>
                <w:t xml:space="preserve"> modes</w:t>
              </w:r>
            </w:ins>
            <w:ins w:id="2059" w:author="Luyang Zhao-CMCC" w:date="2022-10-27T21:18:51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, </w:t>
              </w:r>
            </w:ins>
            <w:ins w:id="2060" w:author="Luyang Zhao-CMCC" w:date="2022-10-27T21:18:51Z">
              <w:r>
                <w:rPr>
                  <w:rFonts w:hint="eastAsia" w:ascii="Arial" w:hAnsi="Arial" w:eastAsia="CG Times (WN)"/>
                  <w:sz w:val="18"/>
                  <w:lang w:eastAsia="zh-CN"/>
                </w:rPr>
                <w:t xml:space="preserve">SCSs, </w:t>
              </w:r>
            </w:ins>
            <w:ins w:id="2061" w:author="Luyang Zhao-CMCC" w:date="2022-10-27T21:18:51Z">
              <w:r>
                <w:rPr>
                  <w:rFonts w:ascii="Arial" w:hAnsi="Arial" w:eastAsia="CG Times (WN)"/>
                  <w:sz w:val="18"/>
                  <w:lang w:eastAsia="zh-CN"/>
                </w:rPr>
                <w:t>CA configuration</w:t>
              </w:r>
            </w:ins>
            <w:ins w:id="2062" w:author="Luyang Zhao-CMCC" w:date="2022-10-27T21:18:51Z">
              <w:r>
                <w:rPr>
                  <w:rFonts w:hint="eastAsia" w:ascii="Arial" w:hAnsi="Arial" w:eastAsia="CG Times (WN)"/>
                  <w:sz w:val="18"/>
                  <w:lang w:eastAsia="zh-CN"/>
                </w:rPr>
                <w:t>s</w:t>
              </w:r>
            </w:ins>
            <w:ins w:id="2063" w:author="Luyang Zhao-CMCC" w:date="2022-10-27T21:18:51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 and bandwidth combination sets is defined in 5.1.1.7.</w:t>
              </w:r>
            </w:ins>
          </w:p>
        </w:tc>
      </w:tr>
    </w:tbl>
    <w:p>
      <w:pPr>
        <w:rPr>
          <w:ins w:id="2064" w:author="Luyang Zhao-CMCC" w:date="2022-10-27T21:18:51Z"/>
          <w:rFonts w:eastAsia="Malgun Gothic"/>
          <w:highlight w:val="yellow"/>
          <w:lang w:val="nb-NO" w:eastAsia="en-GB"/>
        </w:rPr>
      </w:pPr>
    </w:p>
    <w:p>
      <w:pPr>
        <w:pStyle w:val="75"/>
        <w:rPr>
          <w:ins w:id="2065" w:author="Luyang Zhao-CMCC" w:date="2022-10-27T15:25:57Z"/>
        </w:rPr>
      </w:pPr>
      <w:ins w:id="2066" w:author="Luyang Zhao-CMCC" w:date="2022-10-27T15:25:57Z">
        <w:r>
          <w:rPr/>
          <w:t>1.</w:t>
        </w:r>
      </w:ins>
      <w:ins w:id="2067" w:author="Luyang Zhao-CMCC" w:date="2022-10-27T15:25:57Z">
        <w:r>
          <w:rPr/>
          <w:tab/>
        </w:r>
      </w:ins>
      <w:ins w:id="2068" w:author="Luyang Zhao-CMCC" w:date="2022-10-27T15:25:57Z">
        <w:r>
          <w:rPr/>
          <w:t>Connect the SS, the faders and AWGN noise source to the UE antenna connectors as shown in TS 38.508-1 [6] Annex A, in Figure A.3.1.7.x for TE diagram and clause A.3.2.6 for UE diagram.</w:t>
        </w:r>
      </w:ins>
    </w:p>
    <w:p>
      <w:pPr>
        <w:pStyle w:val="75"/>
        <w:rPr>
          <w:ins w:id="2069" w:author="Luyang Zhao-CMCC" w:date="2022-10-27T15:25:57Z"/>
        </w:rPr>
      </w:pPr>
      <w:ins w:id="2070" w:author="Luyang Zhao-CMCC" w:date="2022-10-27T15:25:57Z">
        <w:r>
          <w:rPr/>
          <w:t>2.</w:t>
        </w:r>
      </w:ins>
      <w:ins w:id="2071" w:author="Luyang Zhao-CMCC" w:date="2022-10-27T15:25:57Z">
        <w:r>
          <w:rPr/>
          <w:tab/>
        </w:r>
      </w:ins>
      <w:ins w:id="2072" w:author="Luyang Zhao-CMCC" w:date="2022-10-27T15:25:57Z">
        <w:r>
          <w:rPr/>
          <w:t>The parameter settings for the cell are set up according to Table 5.2-1, Table 5.2A-1 to Table 5.2A-3 as appropriate.</w:t>
        </w:r>
      </w:ins>
    </w:p>
    <w:p>
      <w:pPr>
        <w:pStyle w:val="75"/>
        <w:rPr>
          <w:ins w:id="2073" w:author="Luyang Zhao-CMCC" w:date="2022-10-27T15:25:57Z"/>
        </w:rPr>
      </w:pPr>
      <w:ins w:id="2074" w:author="Luyang Zhao-CMCC" w:date="2022-10-27T15:25:57Z">
        <w:r>
          <w:rPr/>
          <w:t>3.</w:t>
        </w:r>
      </w:ins>
      <w:ins w:id="2075" w:author="Luyang Zhao-CMCC" w:date="2022-10-27T15:25:57Z">
        <w:r>
          <w:rPr/>
          <w:tab/>
        </w:r>
      </w:ins>
      <w:ins w:id="2076" w:author="Luyang Zhao-CMCC" w:date="2022-10-27T15:25:57Z">
        <w:r>
          <w:rPr/>
          <w:t>Downlink signals for NR cell are initially set up according to Annexes C.0, C.1, C.2 and uplink signals according to Annexes G.0, G.1, G.2, G.3.1 of TS 38.521-1 [7].</w:t>
        </w:r>
      </w:ins>
    </w:p>
    <w:p>
      <w:pPr>
        <w:pStyle w:val="75"/>
        <w:rPr>
          <w:ins w:id="2077" w:author="Luyang Zhao-CMCC" w:date="2022-10-27T15:25:57Z"/>
        </w:rPr>
      </w:pPr>
      <w:ins w:id="2078" w:author="Luyang Zhao-CMCC" w:date="2022-10-27T15:25:57Z">
        <w:r>
          <w:rPr/>
          <w:t>4.</w:t>
        </w:r>
      </w:ins>
      <w:ins w:id="2079" w:author="Luyang Zhao-CMCC" w:date="2022-10-27T15:25:57Z">
        <w:r>
          <w:rPr/>
          <w:tab/>
        </w:r>
      </w:ins>
      <w:ins w:id="2080" w:author="Luyang Zhao-CMCC" w:date="2022-10-27T15:25:57Z">
        <w:r>
          <w:rPr/>
          <w:t>Propagation conditions are set according to Annex B.</w:t>
        </w:r>
      </w:ins>
      <w:ins w:id="2081" w:author="Luyang Zhao-CMCC" w:date="2022-11-14T21:06:10Z">
        <w:r>
          <w:rPr>
            <w:rFonts w:hint="eastAsia"/>
            <w:lang w:val="en-US" w:eastAsia="zh-CN"/>
          </w:rPr>
          <w:t>3.</w:t>
        </w:r>
      </w:ins>
      <w:ins w:id="2082" w:author="Luyang Zhao-CMCC" w:date="2022-11-14T21:06:11Z">
        <w:r>
          <w:rPr>
            <w:rFonts w:hint="eastAsia"/>
            <w:lang w:val="en-US" w:eastAsia="zh-CN"/>
          </w:rPr>
          <w:t>3</w:t>
        </w:r>
      </w:ins>
      <w:ins w:id="2083" w:author="Luyang Zhao-CMCC" w:date="2022-10-27T15:25:57Z">
        <w:r>
          <w:rPr/>
          <w:t>.</w:t>
        </w:r>
      </w:ins>
    </w:p>
    <w:p>
      <w:pPr>
        <w:pStyle w:val="75"/>
        <w:rPr>
          <w:ins w:id="2084" w:author="Luyang Zhao-CMCC" w:date="2022-10-27T15:25:57Z"/>
        </w:rPr>
      </w:pPr>
      <w:ins w:id="2085" w:author="Luyang Zhao-CMCC" w:date="2022-10-27T15:25:57Z">
        <w:r>
          <w:rPr/>
          <w:t>5.</w:t>
        </w:r>
      </w:ins>
      <w:ins w:id="2086" w:author="Luyang Zhao-CMCC" w:date="2022-10-27T15:25:57Z">
        <w:r>
          <w:rPr/>
          <w:tab/>
        </w:r>
      </w:ins>
      <w:ins w:id="2087" w:author="Luyang Zhao-CMCC" w:date="2022-10-27T15:25:57Z">
        <w:r>
          <w:rPr/>
          <w:t xml:space="preserve">Ensure the UE is in state RRC_CONNECTED with generic procedure parameters Connectivity NR for SA with </w:t>
        </w:r>
      </w:ins>
      <w:ins w:id="2088" w:author="Luyang Zhao-CMCC" w:date="2022-10-27T15:25:57Z">
        <w:r>
          <w:rPr>
            <w:i/>
          </w:rPr>
          <w:t xml:space="preserve">Connected without Release On, Test Mode </w:t>
        </w:r>
      </w:ins>
      <w:ins w:id="2089" w:author="Luyang Zhao-CMCC" w:date="2022-10-27T15:25:57Z">
        <w:r>
          <w:rPr/>
          <w:t>On according to TS 38.508-1 [6] clause 4.5. Message contents are defined in clause 5.2A.</w:t>
        </w:r>
      </w:ins>
      <w:ins w:id="2090" w:author="Luyang Zhao-CMCC" w:date="2022-10-27T15:44:54Z">
        <w:r>
          <w:rPr>
            <w:rFonts w:hint="eastAsia"/>
            <w:lang w:val="en-US" w:eastAsia="zh-CN"/>
          </w:rPr>
          <w:t>3</w:t>
        </w:r>
      </w:ins>
      <w:ins w:id="2091" w:author="Luyang Zhao-CMCC" w:date="2022-10-27T15:25:57Z">
        <w:r>
          <w:rPr/>
          <w:t>.</w:t>
        </w:r>
      </w:ins>
      <w:ins w:id="2092" w:author="Luyang Zhao-CMCC" w:date="2022-10-27T21:27:22Z">
        <w:r>
          <w:rPr>
            <w:rFonts w:hint="eastAsia"/>
            <w:lang w:val="en-US" w:eastAsia="zh-CN"/>
          </w:rPr>
          <w:t>5</w:t>
        </w:r>
      </w:ins>
      <w:ins w:id="2093" w:author="Luyang Zhao-CMCC" w:date="2022-10-27T15:25:57Z">
        <w:r>
          <w:rPr/>
          <w:t>.1.3.3.</w:t>
        </w:r>
      </w:ins>
    </w:p>
    <w:p>
      <w:pPr>
        <w:pStyle w:val="8"/>
        <w:rPr>
          <w:ins w:id="2094" w:author="Luyang Zhao-CMCC" w:date="2022-10-27T15:25:57Z"/>
        </w:rPr>
      </w:pPr>
      <w:ins w:id="2095" w:author="Luyang Zhao-CMCC" w:date="2022-10-27T15:25:57Z">
        <w:r>
          <w:rPr/>
          <w:t>5.2A.</w:t>
        </w:r>
      </w:ins>
      <w:ins w:id="2096" w:author="Luyang Zhao-CMCC" w:date="2022-10-27T15:45:02Z">
        <w:r>
          <w:rPr>
            <w:rFonts w:hint="eastAsia"/>
            <w:lang w:val="en-US" w:eastAsia="zh-CN"/>
          </w:rPr>
          <w:t>3</w:t>
        </w:r>
      </w:ins>
      <w:ins w:id="2097" w:author="Luyang Zhao-CMCC" w:date="2022-10-27T15:25:57Z">
        <w:r>
          <w:rPr/>
          <w:t>.</w:t>
        </w:r>
      </w:ins>
      <w:ins w:id="2098" w:author="Luyang Zhao-CMCC" w:date="2022-10-27T21:27:28Z">
        <w:r>
          <w:rPr>
            <w:rFonts w:hint="eastAsia"/>
            <w:lang w:val="en-US" w:eastAsia="zh-CN"/>
          </w:rPr>
          <w:t>5</w:t>
        </w:r>
      </w:ins>
      <w:ins w:id="2099" w:author="Luyang Zhao-CMCC" w:date="2022-10-27T15:25:57Z">
        <w:r>
          <w:rPr/>
          <w:t>.1.3.2</w:t>
        </w:r>
      </w:ins>
      <w:ins w:id="2100" w:author="Luyang Zhao-CMCC" w:date="2022-10-27T15:25:57Z">
        <w:r>
          <w:rPr/>
          <w:tab/>
        </w:r>
      </w:ins>
      <w:ins w:id="2101" w:author="Luyang Zhao-CMCC" w:date="2022-10-27T15:25:57Z">
        <w:r>
          <w:rPr/>
          <w:t>Test procedure</w:t>
        </w:r>
      </w:ins>
    </w:p>
    <w:p>
      <w:pPr>
        <w:pStyle w:val="75"/>
        <w:rPr>
          <w:ins w:id="2102" w:author="Luyang Zhao-CMCC" w:date="2022-10-27T15:25:57Z"/>
        </w:rPr>
      </w:pPr>
      <w:ins w:id="2103" w:author="Luyang Zhao-CMCC" w:date="2022-10-27T15:25:57Z">
        <w:r>
          <w:rPr/>
          <w:t>1.</w:t>
        </w:r>
      </w:ins>
      <w:ins w:id="2104" w:author="Luyang Zhao-CMCC" w:date="2022-10-27T15:25:57Z">
        <w:r>
          <w:rPr/>
          <w:tab/>
        </w:r>
      </w:ins>
      <w:ins w:id="2105" w:author="Luyang Zhao-CMCC" w:date="2022-10-27T15:25:57Z">
        <w:r>
          <w:rPr/>
          <w:t>Configure SCC according to Annex C.0, C.1 and C.2 for all downlink physical channels.</w:t>
        </w:r>
      </w:ins>
    </w:p>
    <w:p>
      <w:pPr>
        <w:pStyle w:val="75"/>
        <w:rPr>
          <w:ins w:id="2106" w:author="Luyang Zhao-CMCC" w:date="2022-10-27T15:25:57Z"/>
        </w:rPr>
      </w:pPr>
      <w:ins w:id="2107" w:author="Luyang Zhao-CMCC" w:date="2022-10-27T15:25:57Z">
        <w:r>
          <w:rPr/>
          <w:t>2.</w:t>
        </w:r>
      </w:ins>
      <w:ins w:id="2108" w:author="Luyang Zhao-CMCC" w:date="2022-10-27T15:25:57Z">
        <w:r>
          <w:rPr/>
          <w:tab/>
        </w:r>
      </w:ins>
      <w:ins w:id="2109" w:author="Luyang Zhao-CMCC" w:date="2022-10-27T15:25:57Z">
        <w:r>
          <w:rPr/>
          <w:t>The SS shall configure SCC as per TS 38.508-1 [6] clause 5.5.1. Message contents are defined in clause 5.2A.</w:t>
        </w:r>
      </w:ins>
      <w:ins w:id="2110" w:author="Luyang Zhao-CMCC" w:date="2022-10-27T15:45:42Z">
        <w:r>
          <w:rPr>
            <w:rFonts w:hint="eastAsia"/>
            <w:lang w:val="en-US" w:eastAsia="zh-CN"/>
          </w:rPr>
          <w:t>3</w:t>
        </w:r>
      </w:ins>
      <w:ins w:id="2111" w:author="Luyang Zhao-CMCC" w:date="2022-10-27T15:25:57Z">
        <w:r>
          <w:rPr/>
          <w:t>.</w:t>
        </w:r>
      </w:ins>
      <w:ins w:id="2112" w:author="Luyang Zhao-CMCC" w:date="2022-10-27T21:27:41Z">
        <w:r>
          <w:rPr>
            <w:rFonts w:hint="eastAsia"/>
            <w:lang w:val="en-US" w:eastAsia="zh-CN"/>
          </w:rPr>
          <w:t>5</w:t>
        </w:r>
      </w:ins>
      <w:ins w:id="2113" w:author="Luyang Zhao-CMCC" w:date="2022-10-27T15:25:57Z">
        <w:r>
          <w:rPr/>
          <w:t>.1.3.3.</w:t>
        </w:r>
      </w:ins>
    </w:p>
    <w:p>
      <w:pPr>
        <w:pStyle w:val="75"/>
        <w:rPr>
          <w:ins w:id="2114" w:author="Luyang Zhao-CMCC" w:date="2022-10-27T15:25:57Z"/>
        </w:rPr>
      </w:pPr>
      <w:ins w:id="2115" w:author="Luyang Zhao-CMCC" w:date="2022-10-27T15:25:57Z">
        <w:r>
          <w:rPr/>
          <w:t>3.</w:t>
        </w:r>
      </w:ins>
      <w:ins w:id="2116" w:author="Luyang Zhao-CMCC" w:date="2022-10-27T15:25:57Z">
        <w:r>
          <w:rPr/>
          <w:tab/>
        </w:r>
      </w:ins>
      <w:ins w:id="2117" w:author="Luyang Zhao-CMCC" w:date="2022-10-27T15:25:57Z">
        <w:r>
          <w:rPr/>
          <w:t>SS activates SCC by sending the activation MAC-CE (Refer TS 38.321 [18], clauses 5.9, 6.1.3.10). Wait for at least 1 second (Refer TS 38.133[19], clause 9.3).</w:t>
        </w:r>
      </w:ins>
    </w:p>
    <w:p>
      <w:pPr>
        <w:pStyle w:val="75"/>
        <w:rPr>
          <w:ins w:id="2118" w:author="Luyang Zhao-CMCC" w:date="2022-10-27T15:25:57Z"/>
        </w:rPr>
      </w:pPr>
      <w:ins w:id="2119" w:author="Luyang Zhao-CMCC" w:date="2022-10-27T15:25:57Z">
        <w:r>
          <w:rPr/>
          <w:t>4.</w:t>
        </w:r>
      </w:ins>
      <w:ins w:id="2120" w:author="Luyang Zhao-CMCC" w:date="2022-10-27T15:25:57Z">
        <w:r>
          <w:rPr/>
          <w:tab/>
        </w:r>
      </w:ins>
      <w:ins w:id="2121" w:author="Luyang Zhao-CMCC" w:date="2022-10-27T15:25:57Z">
        <w:r>
          <w:rPr/>
          <w:t>SS transmits PDSCH via PDCCH DCI format 1_1 for C_RNTI to transmit the DL RMC according to Tables 5.2A.</w:t>
        </w:r>
      </w:ins>
      <w:ins w:id="2122" w:author="Luyang Zhao-CMCC" w:date="2022-10-27T15:46:04Z">
        <w:r>
          <w:rPr>
            <w:rFonts w:hint="eastAsia"/>
            <w:lang w:val="en-US" w:eastAsia="zh-CN"/>
          </w:rPr>
          <w:t>3</w:t>
        </w:r>
      </w:ins>
      <w:ins w:id="2123" w:author="Luyang Zhao-CMCC" w:date="2022-10-27T15:25:57Z">
        <w:r>
          <w:rPr/>
          <w:t>.</w:t>
        </w:r>
      </w:ins>
      <w:ins w:id="2124" w:author="Luyang Zhao-CMCC" w:date="2022-10-27T21:29:19Z">
        <w:r>
          <w:rPr>
            <w:rFonts w:hint="eastAsia"/>
            <w:lang w:val="en-US" w:eastAsia="zh-CN"/>
          </w:rPr>
          <w:t>5</w:t>
        </w:r>
      </w:ins>
      <w:ins w:id="2125" w:author="Luyang Zhao-CMCC" w:date="2022-10-27T15:25:57Z">
        <w:r>
          <w:rPr/>
          <w:t>.0-</w:t>
        </w:r>
      </w:ins>
      <w:ins w:id="2126" w:author="Luyang Zhao-CMCC" w:date="2022-10-27T15:25:57Z">
        <w:r>
          <w:rPr>
            <w:lang w:eastAsia="zh-CN"/>
          </w:rPr>
          <w:t>2</w:t>
        </w:r>
      </w:ins>
      <w:ins w:id="2127" w:author="Luyang Zhao-CMCC" w:date="2022-10-27T15:25:57Z">
        <w:r>
          <w:rPr/>
          <w:t xml:space="preserve"> to 5.2A.</w:t>
        </w:r>
      </w:ins>
      <w:ins w:id="2128" w:author="Luyang Zhao-CMCC" w:date="2022-10-27T15:46:07Z">
        <w:r>
          <w:rPr>
            <w:rFonts w:hint="eastAsia"/>
            <w:lang w:val="en-US" w:eastAsia="zh-CN"/>
          </w:rPr>
          <w:t>3</w:t>
        </w:r>
      </w:ins>
      <w:ins w:id="2129" w:author="Luyang Zhao-CMCC" w:date="2022-10-27T15:25:57Z">
        <w:r>
          <w:rPr/>
          <w:t>.</w:t>
        </w:r>
      </w:ins>
      <w:ins w:id="2130" w:author="Luyang Zhao-CMCC" w:date="2022-10-27T22:09:35Z">
        <w:r>
          <w:rPr>
            <w:rFonts w:hint="eastAsia"/>
            <w:lang w:val="en-US" w:eastAsia="zh-CN"/>
          </w:rPr>
          <w:t>5</w:t>
        </w:r>
      </w:ins>
      <w:ins w:id="2131" w:author="Luyang Zhao-CMCC" w:date="2022-10-27T15:25:57Z">
        <w:r>
          <w:rPr/>
          <w:t>.0-</w:t>
        </w:r>
      </w:ins>
      <w:ins w:id="2132" w:author="Luyang Zhao-CMCC" w:date="2022-10-27T21:29:31Z">
        <w:r>
          <w:rPr>
            <w:rFonts w:hint="eastAsia"/>
            <w:lang w:val="en-US" w:eastAsia="zh-CN"/>
          </w:rPr>
          <w:t>8</w:t>
        </w:r>
      </w:ins>
      <w:ins w:id="2133" w:author="Luyang Zhao-CMCC" w:date="2022-10-27T15:25:57Z">
        <w:r>
          <w:rPr>
            <w:rFonts w:eastAsia="MS Mincho"/>
          </w:rPr>
          <w:t xml:space="preserve"> as appropriate on both PCC and SCC</w:t>
        </w:r>
      </w:ins>
      <w:ins w:id="2134" w:author="Luyang Zhao-CMCC" w:date="2022-10-27T15:25:57Z">
        <w:r>
          <w:rPr/>
          <w:t>. The SS sends downlink MAC padding bits on the DL RMC.</w:t>
        </w:r>
      </w:ins>
    </w:p>
    <w:p>
      <w:pPr>
        <w:pStyle w:val="75"/>
        <w:rPr>
          <w:ins w:id="2135" w:author="Luyang Zhao-CMCC" w:date="2022-10-27T15:25:57Z"/>
        </w:rPr>
      </w:pPr>
      <w:ins w:id="2136" w:author="Luyang Zhao-CMCC" w:date="2022-10-27T15:25:57Z">
        <w:r>
          <w:rPr/>
          <w:t>5.</w:t>
        </w:r>
      </w:ins>
      <w:ins w:id="2137" w:author="Luyang Zhao-CMCC" w:date="2022-10-27T15:25:57Z">
        <w:r>
          <w:rPr/>
          <w:tab/>
        </w:r>
      </w:ins>
      <w:ins w:id="2138" w:author="Luyang Zhao-CMCC" w:date="2022-10-27T15:25:57Z">
        <w:r>
          <w:rPr/>
          <w:t xml:space="preserve">Set the parameters of the bandwidth, MCS, reference channel, the propagation condition, the correlation matrix and the SNR according to </w:t>
        </w:r>
      </w:ins>
      <w:ins w:id="2139" w:author="Luyang Zhao-CMCC" w:date="2022-10-27T21:41:34Z">
        <w:r>
          <w:rPr>
            <w:rFonts w:hint="eastAsia"/>
            <w:lang w:val="en-US" w:eastAsia="zh-CN"/>
          </w:rPr>
          <w:t>Tab</w:t>
        </w:r>
      </w:ins>
      <w:ins w:id="2140" w:author="Luyang Zhao-CMCC" w:date="2022-10-27T21:41:35Z">
        <w:r>
          <w:rPr>
            <w:rFonts w:hint="eastAsia"/>
            <w:lang w:val="en-US" w:eastAsia="zh-CN"/>
          </w:rPr>
          <w:t xml:space="preserve">le </w:t>
        </w:r>
      </w:ins>
      <w:ins w:id="2141" w:author="Luyang Zhao-CMCC" w:date="2022-10-27T15:25:57Z">
        <w:r>
          <w:rPr/>
          <w:t>5.2A.</w:t>
        </w:r>
      </w:ins>
      <w:ins w:id="2142" w:author="Luyang Zhao-CMCC" w:date="2022-10-27T15:46:42Z">
        <w:r>
          <w:rPr>
            <w:rFonts w:hint="eastAsia"/>
            <w:lang w:val="en-US" w:eastAsia="zh-CN"/>
          </w:rPr>
          <w:t>3</w:t>
        </w:r>
      </w:ins>
      <w:ins w:id="2143" w:author="Luyang Zhao-CMCC" w:date="2022-10-27T15:25:57Z">
        <w:r>
          <w:rPr/>
          <w:t>.</w:t>
        </w:r>
      </w:ins>
      <w:ins w:id="2144" w:author="Luyang Zhao-CMCC" w:date="2022-10-27T21:30:01Z">
        <w:r>
          <w:rPr>
            <w:rFonts w:hint="eastAsia"/>
            <w:lang w:val="en-US" w:eastAsia="zh-CN"/>
          </w:rPr>
          <w:t>5</w:t>
        </w:r>
      </w:ins>
      <w:ins w:id="2145" w:author="Luyang Zhao-CMCC" w:date="2022-10-27T15:25:57Z">
        <w:r>
          <w:rPr/>
          <w:t>.1.3.4-</w:t>
        </w:r>
      </w:ins>
      <w:ins w:id="2146" w:author="Luyang Zhao-CMCC" w:date="2022-10-27T15:25:57Z">
        <w:r>
          <w:rPr>
            <w:lang w:eastAsia="zh-CN"/>
          </w:rPr>
          <w:t>1</w:t>
        </w:r>
      </w:ins>
      <w:ins w:id="2147" w:author="Luyang Zhao-CMCC" w:date="2022-10-27T15:25:57Z">
        <w:r>
          <w:rPr/>
          <w:t xml:space="preserve"> </w:t>
        </w:r>
      </w:ins>
      <w:ins w:id="2148" w:author="Luyang Zhao-CMCC" w:date="2022-10-27T21:40:50Z">
        <w:r>
          <w:rPr>
            <w:rFonts w:hint="eastAsia"/>
            <w:lang w:val="en-US" w:eastAsia="zh-CN"/>
          </w:rPr>
          <w:t>t</w:t>
        </w:r>
      </w:ins>
      <w:ins w:id="2149" w:author="Luyang Zhao-CMCC" w:date="2022-10-27T21:40:51Z">
        <w:r>
          <w:rPr>
            <w:rFonts w:hint="eastAsia"/>
            <w:lang w:val="en-US" w:eastAsia="zh-CN"/>
          </w:rPr>
          <w:t>o</w:t>
        </w:r>
      </w:ins>
      <w:ins w:id="2150" w:author="Luyang Zhao-CMCC" w:date="2022-10-27T15:25:57Z">
        <w:r>
          <w:rPr/>
          <w:t xml:space="preserve"> 5.2A.</w:t>
        </w:r>
      </w:ins>
      <w:ins w:id="2151" w:author="Luyang Zhao-CMCC" w:date="2022-10-27T15:46:44Z">
        <w:r>
          <w:rPr>
            <w:rFonts w:hint="eastAsia"/>
            <w:lang w:val="en-US" w:eastAsia="zh-CN"/>
          </w:rPr>
          <w:t>3</w:t>
        </w:r>
      </w:ins>
      <w:ins w:id="2152" w:author="Luyang Zhao-CMCC" w:date="2022-10-27T15:25:57Z">
        <w:r>
          <w:rPr/>
          <w:t>.</w:t>
        </w:r>
      </w:ins>
      <w:ins w:id="2153" w:author="Luyang Zhao-CMCC" w:date="2022-10-27T21:30:02Z">
        <w:r>
          <w:rPr>
            <w:rFonts w:hint="eastAsia"/>
            <w:lang w:val="en-US" w:eastAsia="zh-CN"/>
          </w:rPr>
          <w:t>5</w:t>
        </w:r>
      </w:ins>
      <w:ins w:id="2154" w:author="Luyang Zhao-CMCC" w:date="2022-10-27T15:25:57Z">
        <w:r>
          <w:rPr/>
          <w:t>.1.3.4-</w:t>
        </w:r>
      </w:ins>
      <w:ins w:id="2155" w:author="Luyang Zhao-CMCC" w:date="2022-10-27T21:30:56Z">
        <w:r>
          <w:rPr>
            <w:rFonts w:hint="eastAsia"/>
            <w:lang w:val="en-US" w:eastAsia="zh-CN"/>
          </w:rPr>
          <w:t>4</w:t>
        </w:r>
      </w:ins>
      <w:ins w:id="2156" w:author="Luyang Zhao-CMCC" w:date="2022-10-27T15:25:57Z">
        <w:r>
          <w:rPr/>
          <w:t xml:space="preserve"> as appropriate on both PCC and SCC. </w:t>
        </w:r>
      </w:ins>
    </w:p>
    <w:p>
      <w:pPr>
        <w:pStyle w:val="75"/>
        <w:rPr>
          <w:ins w:id="2157" w:author="Luyang Zhao-CMCC" w:date="2022-10-27T15:25:57Z"/>
        </w:rPr>
      </w:pPr>
      <w:ins w:id="2158" w:author="Luyang Zhao-CMCC" w:date="2022-10-27T15:25:57Z">
        <w:r>
          <w:rPr/>
          <w:t>6.</w:t>
        </w:r>
      </w:ins>
      <w:ins w:id="2159" w:author="Luyang Zhao-CMCC" w:date="2022-10-27T15:25:57Z">
        <w:r>
          <w:rPr/>
          <w:tab/>
        </w:r>
      </w:ins>
      <w:ins w:id="2160" w:author="Luyang Zhao-CMCC" w:date="2022-10-27T15:25:57Z">
        <w:r>
          <w:rPr/>
          <w:t>Measure the average throughput per each component carrier for a duration sufficient to achieve statistical significance according to Annex G.1.5. Count the number of NACKs, ACKs and statDTXs on the UL and decide pass or fail according to Table G.1.5-1 in Annex G.1.5.</w:t>
        </w:r>
      </w:ins>
    </w:p>
    <w:p>
      <w:pPr>
        <w:pStyle w:val="75"/>
        <w:rPr>
          <w:ins w:id="2161" w:author="Luyang Zhao-CMCC" w:date="2022-10-27T15:25:57Z"/>
        </w:rPr>
      </w:pPr>
      <w:ins w:id="2162" w:author="Luyang Zhao-CMCC" w:date="2022-10-27T15:25:57Z">
        <w:r>
          <w:rPr/>
          <w:t>7.</w:t>
        </w:r>
      </w:ins>
      <w:ins w:id="2163" w:author="Luyang Zhao-CMCC" w:date="2022-10-27T15:25:57Z">
        <w:r>
          <w:rPr/>
          <w:tab/>
        </w:r>
      </w:ins>
      <w:ins w:id="2164" w:author="Luyang Zhao-CMCC" w:date="2022-10-27T15:25:57Z">
        <w:r>
          <w:rPr/>
          <w:t xml:space="preserve">Repeat steps from 1 to 6 for each test points in Table </w:t>
        </w:r>
      </w:ins>
      <w:ins w:id="2165" w:author="Luyang Zhao-CMCC" w:date="2022-10-27T15:25:57Z">
        <w:r>
          <w:rPr>
            <w:rFonts w:eastAsia="Malgun Gothic"/>
          </w:rPr>
          <w:t>5.2A.</w:t>
        </w:r>
      </w:ins>
      <w:ins w:id="2166" w:author="Luyang Zhao-CMCC" w:date="2022-10-27T15:47:11Z">
        <w:r>
          <w:rPr>
            <w:rFonts w:hint="eastAsia" w:eastAsia="Malgun Gothic"/>
            <w:lang w:val="en-US" w:eastAsia="zh-CN"/>
          </w:rPr>
          <w:t>3</w:t>
        </w:r>
      </w:ins>
      <w:ins w:id="2167" w:author="Luyang Zhao-CMCC" w:date="2022-10-27T15:25:57Z">
        <w:r>
          <w:rPr>
            <w:rFonts w:eastAsia="Malgun Gothic"/>
          </w:rPr>
          <w:t>.</w:t>
        </w:r>
      </w:ins>
      <w:ins w:id="2168" w:author="Luyang Zhao-CMCC" w:date="2022-10-27T21:35:07Z">
        <w:r>
          <w:rPr>
            <w:rFonts w:hint="eastAsia" w:eastAsia="宋体"/>
            <w:lang w:val="en-US" w:eastAsia="zh-CN"/>
          </w:rPr>
          <w:t>5</w:t>
        </w:r>
      </w:ins>
      <w:ins w:id="2169" w:author="Luyang Zhao-CMCC" w:date="2022-10-27T15:25:57Z">
        <w:r>
          <w:rPr>
            <w:rFonts w:eastAsia="Malgun Gothic"/>
          </w:rPr>
          <w:t>.1.3.1-</w:t>
        </w:r>
      </w:ins>
      <w:ins w:id="2170" w:author="Luyang Zhao-CMCC" w:date="2022-10-27T15:25:57Z">
        <w:r>
          <w:rPr>
            <w:rFonts w:eastAsia="Malgun Gothic"/>
            <w:lang w:eastAsia="zh-CN"/>
          </w:rPr>
          <w:t>1</w:t>
        </w:r>
      </w:ins>
      <w:ins w:id="2171" w:author="Luyang Zhao-CMCC" w:date="2022-10-27T15:25:57Z">
        <w:r>
          <w:rPr/>
          <w:t xml:space="preserve"> </w:t>
        </w:r>
      </w:ins>
      <w:ins w:id="2172" w:author="Luyang Zhao-CMCC" w:date="2022-10-27T21:31:27Z">
        <w:r>
          <w:rPr>
            <w:rFonts w:hint="eastAsia"/>
            <w:lang w:val="en-US" w:eastAsia="zh-CN"/>
          </w:rPr>
          <w:t>and</w:t>
        </w:r>
      </w:ins>
      <w:ins w:id="2173" w:author="Luyang Zhao-CMCC" w:date="2022-10-27T21:31:28Z">
        <w:r>
          <w:rPr>
            <w:rFonts w:hint="eastAsia"/>
            <w:lang w:val="en-US" w:eastAsia="zh-CN"/>
          </w:rPr>
          <w:t xml:space="preserve"> </w:t>
        </w:r>
      </w:ins>
      <w:ins w:id="2174" w:author="Luyang Zhao-CMCC" w:date="2022-10-27T21:31:39Z">
        <w:r>
          <w:rPr/>
          <w:t xml:space="preserve">Table </w:t>
        </w:r>
      </w:ins>
      <w:ins w:id="2175" w:author="Luyang Zhao-CMCC" w:date="2022-10-27T21:31:39Z">
        <w:r>
          <w:rPr>
            <w:rFonts w:eastAsia="Malgun Gothic"/>
          </w:rPr>
          <w:t>5.2A.</w:t>
        </w:r>
      </w:ins>
      <w:ins w:id="2176" w:author="Luyang Zhao-CMCC" w:date="2022-10-27T21:31:39Z">
        <w:r>
          <w:rPr>
            <w:rFonts w:hint="eastAsia" w:eastAsia="Malgun Gothic"/>
            <w:lang w:val="en-US" w:eastAsia="zh-CN"/>
          </w:rPr>
          <w:t>3</w:t>
        </w:r>
      </w:ins>
      <w:ins w:id="2177" w:author="Luyang Zhao-CMCC" w:date="2022-10-27T21:31:39Z">
        <w:r>
          <w:rPr>
            <w:rFonts w:eastAsia="Malgun Gothic"/>
          </w:rPr>
          <w:t>.</w:t>
        </w:r>
      </w:ins>
      <w:ins w:id="2178" w:author="Luyang Zhao-CMCC" w:date="2022-10-27T21:35:08Z">
        <w:r>
          <w:rPr>
            <w:rFonts w:hint="eastAsia" w:eastAsia="宋体"/>
            <w:lang w:val="en-US" w:eastAsia="zh-CN"/>
          </w:rPr>
          <w:t>5</w:t>
        </w:r>
      </w:ins>
      <w:ins w:id="2179" w:author="Luyang Zhao-CMCC" w:date="2022-10-27T21:31:39Z">
        <w:r>
          <w:rPr>
            <w:rFonts w:eastAsia="Malgun Gothic"/>
          </w:rPr>
          <w:t>.1.3.1-</w:t>
        </w:r>
      </w:ins>
      <w:ins w:id="2180" w:author="Luyang Zhao-CMCC" w:date="2022-10-27T21:31:41Z">
        <w:r>
          <w:rPr>
            <w:rFonts w:hint="eastAsia" w:eastAsia="Malgun Gothic"/>
            <w:lang w:val="en-US" w:eastAsia="zh-CN"/>
          </w:rPr>
          <w:t>2</w:t>
        </w:r>
      </w:ins>
      <w:ins w:id="2181" w:author="Luyang Zhao-CMCC" w:date="2022-10-27T21:31:39Z">
        <w:r>
          <w:rPr>
            <w:rFonts w:hint="eastAsia" w:eastAsia="Malgun Gothic"/>
            <w:lang w:val="en-US" w:eastAsia="zh-CN"/>
          </w:rPr>
          <w:t xml:space="preserve"> </w:t>
        </w:r>
      </w:ins>
      <w:ins w:id="2182" w:author="Luyang Zhao-CMCC" w:date="2022-10-27T15:25:57Z">
        <w:r>
          <w:rPr/>
          <w:t>as appropriate.</w:t>
        </w:r>
      </w:ins>
    </w:p>
    <w:p>
      <w:pPr>
        <w:pStyle w:val="8"/>
        <w:rPr>
          <w:ins w:id="2183" w:author="Luyang Zhao-CMCC" w:date="2022-10-27T15:25:57Z"/>
        </w:rPr>
      </w:pPr>
      <w:ins w:id="2184" w:author="Luyang Zhao-CMCC" w:date="2022-10-27T15:25:57Z">
        <w:r>
          <w:rPr/>
          <w:t>5.2A.</w:t>
        </w:r>
      </w:ins>
      <w:ins w:id="2185" w:author="Luyang Zhao-CMCC" w:date="2022-10-27T15:48:04Z">
        <w:r>
          <w:rPr>
            <w:rFonts w:hint="eastAsia"/>
            <w:lang w:val="en-US" w:eastAsia="zh-CN"/>
          </w:rPr>
          <w:t>3</w:t>
        </w:r>
      </w:ins>
      <w:ins w:id="2186" w:author="Luyang Zhao-CMCC" w:date="2022-10-27T15:25:57Z">
        <w:r>
          <w:rPr/>
          <w:t>.</w:t>
        </w:r>
      </w:ins>
      <w:ins w:id="2187" w:author="Luyang Zhao-CMCC" w:date="2022-10-27T21:32:35Z">
        <w:r>
          <w:rPr>
            <w:rFonts w:hint="eastAsia"/>
            <w:lang w:val="en-US" w:eastAsia="zh-CN"/>
          </w:rPr>
          <w:t>5</w:t>
        </w:r>
      </w:ins>
      <w:ins w:id="2188" w:author="Luyang Zhao-CMCC" w:date="2022-10-27T15:25:57Z">
        <w:r>
          <w:rPr/>
          <w:t>.1.3.3</w:t>
        </w:r>
      </w:ins>
      <w:ins w:id="2189" w:author="Luyang Zhao-CMCC" w:date="2022-10-27T15:25:57Z">
        <w:r>
          <w:rPr/>
          <w:tab/>
        </w:r>
      </w:ins>
      <w:ins w:id="2190" w:author="Luyang Zhao-CMCC" w:date="2022-10-27T15:25:57Z">
        <w:r>
          <w:rPr/>
          <w:t>Message contents</w:t>
        </w:r>
      </w:ins>
    </w:p>
    <w:p>
      <w:pPr>
        <w:rPr>
          <w:ins w:id="2191" w:author="Luyang Zhao-CMCC" w:date="2022-10-27T15:25:57Z"/>
        </w:rPr>
      </w:pPr>
      <w:ins w:id="2192" w:author="Luyang Zhao-CMCC" w:date="2022-10-27T15:25:57Z">
        <w:r>
          <w:rPr/>
          <w:t>FFS</w:t>
        </w:r>
      </w:ins>
    </w:p>
    <w:p>
      <w:pPr>
        <w:pStyle w:val="8"/>
        <w:rPr>
          <w:ins w:id="2193" w:author="Luyang Zhao-CMCC" w:date="2022-10-27T15:25:57Z"/>
        </w:rPr>
      </w:pPr>
      <w:ins w:id="2194" w:author="Luyang Zhao-CMCC" w:date="2022-10-27T15:25:57Z">
        <w:r>
          <w:rPr/>
          <w:t>5.2A.</w:t>
        </w:r>
      </w:ins>
      <w:ins w:id="2195" w:author="Luyang Zhao-CMCC" w:date="2022-10-27T15:48:05Z">
        <w:r>
          <w:rPr>
            <w:rFonts w:hint="eastAsia"/>
            <w:lang w:val="en-US" w:eastAsia="zh-CN"/>
          </w:rPr>
          <w:t>3</w:t>
        </w:r>
      </w:ins>
      <w:ins w:id="2196" w:author="Luyang Zhao-CMCC" w:date="2022-10-27T15:25:57Z">
        <w:r>
          <w:rPr/>
          <w:t>.</w:t>
        </w:r>
      </w:ins>
      <w:ins w:id="2197" w:author="Luyang Zhao-CMCC" w:date="2022-10-27T21:32:37Z">
        <w:r>
          <w:rPr>
            <w:rFonts w:hint="eastAsia"/>
            <w:lang w:val="en-US" w:eastAsia="zh-CN"/>
          </w:rPr>
          <w:t>5</w:t>
        </w:r>
      </w:ins>
      <w:ins w:id="2198" w:author="Luyang Zhao-CMCC" w:date="2022-10-27T15:25:57Z">
        <w:r>
          <w:rPr/>
          <w:t>.1.3.4</w:t>
        </w:r>
      </w:ins>
      <w:ins w:id="2199" w:author="Luyang Zhao-CMCC" w:date="2022-10-27T15:25:57Z">
        <w:r>
          <w:rPr/>
          <w:tab/>
        </w:r>
      </w:ins>
      <w:ins w:id="2200" w:author="Luyang Zhao-CMCC" w:date="2022-10-27T15:25:57Z">
        <w:r>
          <w:rPr/>
          <w:t>Test Requirement</w:t>
        </w:r>
      </w:ins>
    </w:p>
    <w:p>
      <w:pPr>
        <w:rPr>
          <w:ins w:id="2201" w:author="Luyang Zhao-CMCC" w:date="2022-10-27T15:25:57Z"/>
          <w:rFonts w:eastAsia="Batang"/>
        </w:rPr>
      </w:pPr>
      <w:ins w:id="2202" w:author="Luyang Zhao-CMCC" w:date="2022-10-27T15:25:57Z">
        <w:r>
          <w:rPr>
            <w:rFonts w:eastAsia="Batang"/>
          </w:rPr>
          <w:t xml:space="preserve">Tables </w:t>
        </w:r>
      </w:ins>
      <w:ins w:id="2203" w:author="Luyang Zhao-CMCC" w:date="2022-10-27T15:25:57Z">
        <w:r>
          <w:rPr/>
          <w:t>5.2A.</w:t>
        </w:r>
      </w:ins>
      <w:ins w:id="2204" w:author="Luyang Zhao-CMCC" w:date="2022-10-27T15:48:09Z">
        <w:r>
          <w:rPr>
            <w:rFonts w:hint="eastAsia"/>
            <w:lang w:val="en-US" w:eastAsia="zh-CN"/>
          </w:rPr>
          <w:t>3</w:t>
        </w:r>
      </w:ins>
      <w:ins w:id="2205" w:author="Luyang Zhao-CMCC" w:date="2022-10-27T15:25:57Z">
        <w:r>
          <w:rPr/>
          <w:t>.</w:t>
        </w:r>
      </w:ins>
      <w:ins w:id="2206" w:author="Luyang Zhao-CMCC" w:date="2022-10-27T21:32:25Z">
        <w:r>
          <w:rPr>
            <w:rFonts w:hint="eastAsia"/>
            <w:lang w:val="en-US" w:eastAsia="zh-CN"/>
          </w:rPr>
          <w:t>5</w:t>
        </w:r>
      </w:ins>
      <w:ins w:id="2207" w:author="Luyang Zhao-CMCC" w:date="2022-10-27T15:25:57Z">
        <w:r>
          <w:rPr/>
          <w:t>.1.3.4</w:t>
        </w:r>
      </w:ins>
      <w:ins w:id="2208" w:author="Luyang Zhao-CMCC" w:date="2022-10-27T15:25:57Z">
        <w:r>
          <w:rPr>
            <w:rFonts w:eastAsia="Batang"/>
          </w:rPr>
          <w:t>-</w:t>
        </w:r>
      </w:ins>
      <w:ins w:id="2209" w:author="Luyang Zhao-CMCC" w:date="2022-10-27T15:25:57Z">
        <w:r>
          <w:rPr>
            <w:rFonts w:eastAsia="MS Mincho"/>
          </w:rPr>
          <w:t>1</w:t>
        </w:r>
      </w:ins>
      <w:ins w:id="2210" w:author="Luyang Zhao-CMCC" w:date="2022-10-27T22:10:02Z">
        <w:r>
          <w:rPr>
            <w:rFonts w:hint="eastAsia" w:eastAsia="宋体"/>
            <w:lang w:val="en-US" w:eastAsia="zh-CN"/>
          </w:rPr>
          <w:t xml:space="preserve"> t</w:t>
        </w:r>
      </w:ins>
      <w:ins w:id="2211" w:author="Luyang Zhao-CMCC" w:date="2022-10-27T22:10:03Z">
        <w:r>
          <w:rPr>
            <w:rFonts w:hint="eastAsia" w:eastAsia="宋体"/>
            <w:lang w:val="en-US" w:eastAsia="zh-CN"/>
          </w:rPr>
          <w:t>o</w:t>
        </w:r>
      </w:ins>
      <w:ins w:id="2212" w:author="Luyang Zhao-CMCC" w:date="2022-10-27T22:10:05Z">
        <w:r>
          <w:rPr>
            <w:rFonts w:hint="eastAsia" w:eastAsia="宋体"/>
            <w:lang w:val="en-US" w:eastAsia="zh-CN"/>
          </w:rPr>
          <w:t xml:space="preserve"> </w:t>
        </w:r>
      </w:ins>
      <w:ins w:id="2213" w:author="Luyang Zhao-CMCC" w:date="2022-10-27T15:25:57Z">
        <w:r>
          <w:rPr/>
          <w:t>5.2A.</w:t>
        </w:r>
      </w:ins>
      <w:ins w:id="2214" w:author="Luyang Zhao-CMCC" w:date="2022-10-27T15:48:10Z">
        <w:r>
          <w:rPr>
            <w:rFonts w:hint="eastAsia"/>
            <w:lang w:val="en-US" w:eastAsia="zh-CN"/>
          </w:rPr>
          <w:t>3</w:t>
        </w:r>
      </w:ins>
      <w:ins w:id="2215" w:author="Luyang Zhao-CMCC" w:date="2022-10-27T15:25:57Z">
        <w:r>
          <w:rPr/>
          <w:t>.</w:t>
        </w:r>
      </w:ins>
      <w:ins w:id="2216" w:author="Luyang Zhao-CMCC" w:date="2022-10-27T21:32:28Z">
        <w:r>
          <w:rPr>
            <w:rFonts w:hint="eastAsia"/>
            <w:lang w:val="en-US" w:eastAsia="zh-CN"/>
          </w:rPr>
          <w:t>5</w:t>
        </w:r>
      </w:ins>
      <w:ins w:id="2217" w:author="Luyang Zhao-CMCC" w:date="2022-10-27T15:25:57Z">
        <w:r>
          <w:rPr/>
          <w:t>.1.3.4</w:t>
        </w:r>
      </w:ins>
      <w:ins w:id="2218" w:author="Luyang Zhao-CMCC" w:date="2022-10-27T15:25:57Z">
        <w:r>
          <w:rPr>
            <w:rFonts w:eastAsia="Batang"/>
          </w:rPr>
          <w:t>-</w:t>
        </w:r>
      </w:ins>
      <w:ins w:id="2219" w:author="Luyang Zhao-CMCC" w:date="2022-10-27T21:34:33Z">
        <w:r>
          <w:rPr>
            <w:rFonts w:hint="eastAsia" w:eastAsia="宋体"/>
            <w:lang w:val="en-US" w:eastAsia="zh-CN"/>
          </w:rPr>
          <w:t>4</w:t>
        </w:r>
      </w:ins>
      <w:ins w:id="2220" w:author="Luyang Zhao-CMCC" w:date="2022-10-27T15:25:57Z">
        <w:r>
          <w:rPr>
            <w:rFonts w:eastAsia="Batang"/>
          </w:rPr>
          <w:t xml:space="preserve"> define the primary level settings.</w:t>
        </w:r>
      </w:ins>
    </w:p>
    <w:p>
      <w:pPr>
        <w:rPr>
          <w:ins w:id="2221" w:author="Luyang Zhao-CMCC" w:date="2022-10-27T15:52:57Z"/>
        </w:rPr>
      </w:pPr>
      <w:ins w:id="2222" w:author="Luyang Zhao-CMCC" w:date="2022-10-27T15:25:57Z">
        <w:r>
          <w:rPr/>
          <w:t xml:space="preserve">The fraction of maximum throughput percentage for the downlink reference measurement channels specified in Annex A 3.2.1 and A.3.2.2 for each component carrier for throughput test point combination shall meet or exceed the specified value in </w:t>
        </w:r>
      </w:ins>
      <w:ins w:id="2223" w:author="Luyang Zhao-CMCC" w:date="2022-10-27T21:34:54Z">
        <w:r>
          <w:rPr>
            <w:rFonts w:eastAsia="Batang"/>
          </w:rPr>
          <w:t xml:space="preserve">Tables </w:t>
        </w:r>
      </w:ins>
      <w:ins w:id="2224" w:author="Luyang Zhao-CMCC" w:date="2022-10-27T21:34:54Z">
        <w:r>
          <w:rPr/>
          <w:t>5.2A.</w:t>
        </w:r>
      </w:ins>
      <w:ins w:id="2225" w:author="Luyang Zhao-CMCC" w:date="2022-10-27T21:34:54Z">
        <w:r>
          <w:rPr>
            <w:rFonts w:hint="eastAsia"/>
            <w:lang w:val="en-US" w:eastAsia="zh-CN"/>
          </w:rPr>
          <w:t>3</w:t>
        </w:r>
      </w:ins>
      <w:ins w:id="2226" w:author="Luyang Zhao-CMCC" w:date="2022-10-27T21:34:54Z">
        <w:r>
          <w:rPr/>
          <w:t>.</w:t>
        </w:r>
      </w:ins>
      <w:ins w:id="2227" w:author="Luyang Zhao-CMCC" w:date="2022-10-27T21:34:54Z">
        <w:r>
          <w:rPr>
            <w:rFonts w:hint="eastAsia"/>
            <w:lang w:val="en-US" w:eastAsia="zh-CN"/>
          </w:rPr>
          <w:t>5</w:t>
        </w:r>
      </w:ins>
      <w:ins w:id="2228" w:author="Luyang Zhao-CMCC" w:date="2022-10-27T21:34:54Z">
        <w:r>
          <w:rPr/>
          <w:t>.1.3.4</w:t>
        </w:r>
      </w:ins>
      <w:ins w:id="2229" w:author="Luyang Zhao-CMCC" w:date="2022-10-27T21:34:54Z">
        <w:r>
          <w:rPr>
            <w:rFonts w:eastAsia="Batang"/>
          </w:rPr>
          <w:t>-</w:t>
        </w:r>
      </w:ins>
      <w:ins w:id="2230" w:author="Luyang Zhao-CMCC" w:date="2022-10-27T21:34:54Z">
        <w:r>
          <w:rPr>
            <w:rFonts w:eastAsia="MS Mincho"/>
          </w:rPr>
          <w:t>1</w:t>
        </w:r>
      </w:ins>
      <w:ins w:id="2231" w:author="Luyang Zhao-CMCC" w:date="2022-10-27T22:10:11Z">
        <w:r>
          <w:rPr>
            <w:rFonts w:hint="eastAsia" w:eastAsia="宋体"/>
            <w:lang w:val="en-US" w:eastAsia="zh-CN"/>
          </w:rPr>
          <w:t xml:space="preserve"> to</w:t>
        </w:r>
      </w:ins>
      <w:ins w:id="2232" w:author="Luyang Zhao-CMCC" w:date="2022-10-27T22:10:12Z">
        <w:r>
          <w:rPr>
            <w:rFonts w:hint="eastAsia" w:eastAsia="宋体"/>
            <w:lang w:val="en-US" w:eastAsia="zh-CN"/>
          </w:rPr>
          <w:t xml:space="preserve"> </w:t>
        </w:r>
      </w:ins>
      <w:ins w:id="2233" w:author="Luyang Zhao-CMCC" w:date="2022-10-27T21:34:54Z">
        <w:r>
          <w:rPr/>
          <w:t>5.2A.</w:t>
        </w:r>
      </w:ins>
      <w:ins w:id="2234" w:author="Luyang Zhao-CMCC" w:date="2022-10-27T21:34:54Z">
        <w:r>
          <w:rPr>
            <w:rFonts w:hint="eastAsia"/>
            <w:lang w:val="en-US" w:eastAsia="zh-CN"/>
          </w:rPr>
          <w:t>3</w:t>
        </w:r>
      </w:ins>
      <w:ins w:id="2235" w:author="Luyang Zhao-CMCC" w:date="2022-10-27T21:34:54Z">
        <w:r>
          <w:rPr/>
          <w:t>.</w:t>
        </w:r>
      </w:ins>
      <w:ins w:id="2236" w:author="Luyang Zhao-CMCC" w:date="2022-10-27T21:34:54Z">
        <w:r>
          <w:rPr>
            <w:rFonts w:hint="eastAsia"/>
            <w:lang w:val="en-US" w:eastAsia="zh-CN"/>
          </w:rPr>
          <w:t>5</w:t>
        </w:r>
      </w:ins>
      <w:ins w:id="2237" w:author="Luyang Zhao-CMCC" w:date="2022-10-27T21:34:54Z">
        <w:r>
          <w:rPr/>
          <w:t>.1.3.4</w:t>
        </w:r>
      </w:ins>
      <w:ins w:id="2238" w:author="Luyang Zhao-CMCC" w:date="2022-10-27T21:34:54Z">
        <w:r>
          <w:rPr>
            <w:rFonts w:eastAsia="Batang"/>
          </w:rPr>
          <w:t>-</w:t>
        </w:r>
      </w:ins>
      <w:ins w:id="2239" w:author="Luyang Zhao-CMCC" w:date="2022-10-27T21:34:54Z">
        <w:r>
          <w:rPr>
            <w:rFonts w:hint="eastAsia" w:eastAsia="宋体"/>
            <w:lang w:val="en-US" w:eastAsia="zh-CN"/>
          </w:rPr>
          <w:t>4</w:t>
        </w:r>
      </w:ins>
      <w:ins w:id="2240" w:author="Luyang Zhao-CMCC" w:date="2022-10-27T15:25:57Z">
        <w:r>
          <w:rPr/>
          <w:t xml:space="preserve"> for the specified SNR including test tolerances for the test points listed in Table 5.2A.</w:t>
        </w:r>
      </w:ins>
      <w:ins w:id="2241" w:author="Luyang Zhao-CMCC" w:date="2022-10-27T15:48:29Z">
        <w:r>
          <w:rPr>
            <w:rFonts w:hint="eastAsia"/>
            <w:lang w:val="en-US" w:eastAsia="zh-CN"/>
          </w:rPr>
          <w:t>3</w:t>
        </w:r>
      </w:ins>
      <w:ins w:id="2242" w:author="Luyang Zhao-CMCC" w:date="2022-10-27T15:25:57Z">
        <w:r>
          <w:rPr/>
          <w:t>.</w:t>
        </w:r>
      </w:ins>
      <w:ins w:id="2243" w:author="Luyang Zhao-CMCC" w:date="2022-10-27T21:35:04Z">
        <w:r>
          <w:rPr>
            <w:rFonts w:hint="eastAsia"/>
            <w:lang w:val="en-US" w:eastAsia="zh-CN"/>
          </w:rPr>
          <w:t>5</w:t>
        </w:r>
      </w:ins>
      <w:ins w:id="2244" w:author="Luyang Zhao-CMCC" w:date="2022-10-27T15:25:57Z">
        <w:r>
          <w:rPr/>
          <w:t>.1.3.1-</w:t>
        </w:r>
      </w:ins>
      <w:ins w:id="2245" w:author="Luyang Zhao-CMCC" w:date="2022-10-27T15:25:57Z">
        <w:r>
          <w:rPr>
            <w:lang w:eastAsia="zh-CN"/>
          </w:rPr>
          <w:t>1</w:t>
        </w:r>
      </w:ins>
      <w:ins w:id="2246" w:author="Luyang Zhao-CMCC" w:date="2022-10-27T21:35:42Z">
        <w:r>
          <w:rPr>
            <w:rFonts w:hint="eastAsia"/>
            <w:lang w:val="en-US" w:eastAsia="zh-CN"/>
          </w:rPr>
          <w:t xml:space="preserve"> and </w:t>
        </w:r>
      </w:ins>
      <w:ins w:id="2247" w:author="Luyang Zhao-CMCC" w:date="2022-10-27T21:35:42Z">
        <w:r>
          <w:rPr/>
          <w:t xml:space="preserve">Table </w:t>
        </w:r>
      </w:ins>
      <w:ins w:id="2248" w:author="Luyang Zhao-CMCC" w:date="2022-10-27T21:35:42Z">
        <w:r>
          <w:rPr>
            <w:rFonts w:eastAsia="Malgun Gothic"/>
          </w:rPr>
          <w:t>5.2A.</w:t>
        </w:r>
      </w:ins>
      <w:ins w:id="2249" w:author="Luyang Zhao-CMCC" w:date="2022-10-27T21:35:42Z">
        <w:r>
          <w:rPr>
            <w:rFonts w:hint="eastAsia" w:eastAsia="Malgun Gothic"/>
            <w:lang w:val="en-US" w:eastAsia="zh-CN"/>
          </w:rPr>
          <w:t>3</w:t>
        </w:r>
      </w:ins>
      <w:ins w:id="2250" w:author="Luyang Zhao-CMCC" w:date="2022-10-27T21:35:42Z">
        <w:r>
          <w:rPr>
            <w:rFonts w:eastAsia="Malgun Gothic"/>
          </w:rPr>
          <w:t>.</w:t>
        </w:r>
      </w:ins>
      <w:ins w:id="2251" w:author="Luyang Zhao-CMCC" w:date="2022-10-27T21:35:42Z">
        <w:r>
          <w:rPr>
            <w:rFonts w:hint="eastAsia" w:eastAsia="宋体"/>
            <w:lang w:val="en-US" w:eastAsia="zh-CN"/>
          </w:rPr>
          <w:t>5</w:t>
        </w:r>
      </w:ins>
      <w:ins w:id="2252" w:author="Luyang Zhao-CMCC" w:date="2022-10-27T21:35:42Z">
        <w:r>
          <w:rPr>
            <w:rFonts w:eastAsia="Malgun Gothic"/>
          </w:rPr>
          <w:t>.1.3.1-</w:t>
        </w:r>
      </w:ins>
      <w:ins w:id="2253" w:author="Luyang Zhao-CMCC" w:date="2022-10-27T21:35:42Z">
        <w:r>
          <w:rPr>
            <w:rFonts w:hint="eastAsia" w:eastAsia="Malgun Gothic"/>
            <w:lang w:val="en-US" w:eastAsia="zh-CN"/>
          </w:rPr>
          <w:t>2</w:t>
        </w:r>
      </w:ins>
      <w:ins w:id="2254" w:author="Luyang Zhao-CMCC" w:date="2022-10-27T15:25:57Z">
        <w:r>
          <w:rPr/>
          <w:t>.</w:t>
        </w:r>
      </w:ins>
    </w:p>
    <w:p>
      <w:pPr>
        <w:pStyle w:val="55"/>
        <w:rPr>
          <w:ins w:id="2255" w:author="Luyang Zhao-CMCC" w:date="2022-10-27T15:52:57Z"/>
          <w:rFonts w:hint="eastAsia" w:eastAsia="宋体"/>
          <w:lang w:val="en-US" w:eastAsia="zh-CN"/>
        </w:rPr>
      </w:pPr>
      <w:ins w:id="2256" w:author="Luyang Zhao-CMCC" w:date="2022-10-27T16:03:20Z">
        <w:r>
          <w:rPr>
            <w:rFonts w:eastAsia="Malgun Gothic"/>
          </w:rPr>
          <w:t>Table 5.2A.</w:t>
        </w:r>
      </w:ins>
      <w:ins w:id="2257" w:author="Luyang Zhao-CMCC" w:date="2022-10-27T16:03:25Z">
        <w:r>
          <w:rPr>
            <w:rFonts w:hint="eastAsia" w:eastAsia="宋体"/>
            <w:lang w:val="en-US" w:eastAsia="zh-CN"/>
          </w:rPr>
          <w:t>3</w:t>
        </w:r>
      </w:ins>
      <w:ins w:id="2258" w:author="Luyang Zhao-CMCC" w:date="2022-10-27T16:03:20Z">
        <w:r>
          <w:rPr>
            <w:rFonts w:eastAsia="Malgun Gothic"/>
          </w:rPr>
          <w:t>.</w:t>
        </w:r>
      </w:ins>
      <w:ins w:id="2259" w:author="Luyang Zhao-CMCC" w:date="2022-10-27T21:36:39Z">
        <w:r>
          <w:rPr>
            <w:rFonts w:hint="eastAsia" w:eastAsia="宋体"/>
            <w:lang w:val="en-US" w:eastAsia="zh-CN"/>
          </w:rPr>
          <w:t>5</w:t>
        </w:r>
      </w:ins>
      <w:ins w:id="2260" w:author="Luyang Zhao-CMCC" w:date="2022-10-27T16:03:20Z">
        <w:r>
          <w:rPr>
            <w:rFonts w:eastAsia="Malgun Gothic"/>
          </w:rPr>
          <w:t>.1.3.4-1</w:t>
        </w:r>
      </w:ins>
      <w:ins w:id="2261" w:author="Luyang Zhao-CMCC" w:date="2022-10-27T15:52:57Z">
        <w:r>
          <w:rPr>
            <w:rFonts w:eastAsia="Malgun Gothic"/>
          </w:rPr>
          <w:t xml:space="preserve">: </w:t>
        </w:r>
      </w:ins>
      <w:ins w:id="2262" w:author="Luyang Zhao-CMCC" w:date="2022-10-27T16:01:58Z">
        <w:r>
          <w:rPr>
            <w:rFonts w:hint="eastAsia" w:eastAsia="宋体"/>
            <w:lang w:val="en-US" w:eastAsia="zh-CN"/>
          </w:rPr>
          <w:t>Te</w:t>
        </w:r>
      </w:ins>
      <w:ins w:id="2263" w:author="Luyang Zhao-CMCC" w:date="2022-10-27T16:02:07Z">
        <w:r>
          <w:rPr>
            <w:rFonts w:hint="eastAsia" w:eastAsia="宋体"/>
            <w:lang w:val="en-US" w:eastAsia="zh-CN"/>
          </w:rPr>
          <w:t xml:space="preserve">st </w:t>
        </w:r>
      </w:ins>
      <w:ins w:id="2264" w:author="Luyang Zhao-CMCC" w:date="2022-10-27T16:02:09Z">
        <w:r>
          <w:rPr>
            <w:rFonts w:hint="eastAsia" w:eastAsia="宋体"/>
            <w:lang w:val="en-US" w:eastAsia="zh-CN"/>
          </w:rPr>
          <w:t>re</w:t>
        </w:r>
      </w:ins>
      <w:ins w:id="2265" w:author="Luyang Zhao-CMCC" w:date="2022-10-27T16:02:10Z">
        <w:r>
          <w:rPr>
            <w:rFonts w:hint="eastAsia" w:eastAsia="宋体"/>
            <w:lang w:val="en-US" w:eastAsia="zh-CN"/>
          </w:rPr>
          <w:t>qu</w:t>
        </w:r>
      </w:ins>
      <w:ins w:id="2266" w:author="Luyang Zhao-CMCC" w:date="2022-10-27T16:02:11Z">
        <w:r>
          <w:rPr>
            <w:rFonts w:hint="eastAsia" w:eastAsia="宋体"/>
            <w:lang w:val="en-US" w:eastAsia="zh-CN"/>
          </w:rPr>
          <w:t>ire</w:t>
        </w:r>
      </w:ins>
      <w:ins w:id="2267" w:author="Luyang Zhao-CMCC" w:date="2022-10-27T16:02:12Z">
        <w:r>
          <w:rPr>
            <w:rFonts w:hint="eastAsia" w:eastAsia="宋体"/>
            <w:lang w:val="en-US" w:eastAsia="zh-CN"/>
          </w:rPr>
          <w:t>ments</w:t>
        </w:r>
      </w:ins>
      <w:ins w:id="2268" w:author="Luyang Zhao-CMCC" w:date="2022-10-27T16:02:13Z">
        <w:r>
          <w:rPr>
            <w:rFonts w:hint="eastAsia" w:eastAsia="宋体"/>
            <w:lang w:val="en-US" w:eastAsia="zh-CN"/>
          </w:rPr>
          <w:t xml:space="preserve"> for </w:t>
        </w:r>
      </w:ins>
      <w:ins w:id="2269" w:author="Luyang Zhao-CMCC" w:date="2022-10-27T16:02:18Z">
        <w:r>
          <w:rPr>
            <w:rFonts w:hint="eastAsia" w:eastAsia="宋体"/>
            <w:lang w:val="en-US" w:eastAsia="zh-CN"/>
          </w:rPr>
          <w:t>s</w:t>
        </w:r>
      </w:ins>
      <w:ins w:id="2270" w:author="Luyang Zhao-CMCC" w:date="2022-10-27T15:52:57Z">
        <w:r>
          <w:rPr>
            <w:rFonts w:eastAsia="Malgun Gothic"/>
          </w:rPr>
          <w:t>ingle carrier perf</w:t>
        </w:r>
      </w:ins>
      <w:ins w:id="2271" w:author="Luyang Zhao-CMCC" w:date="2022-10-27T15:52:57Z">
        <w:r>
          <w:rPr>
            <w:rFonts w:hint="eastAsia" w:eastAsia="宋体"/>
            <w:lang w:val="en-US" w:eastAsia="zh-CN"/>
          </w:rPr>
          <w:t xml:space="preserve">ormance </w:t>
        </w:r>
      </w:ins>
      <w:ins w:id="2272" w:author="Luyang Zhao-CMCC" w:date="2022-10-27T21:37:21Z">
        <w:r>
          <w:rPr>
            <w:rFonts w:hint="eastAsia" w:eastAsia="宋体"/>
            <w:lang w:val="en-US" w:eastAsia="zh-CN"/>
          </w:rPr>
          <w:t>for FDD 15 kHz SCS for HST-DPS CA configurations with 1 active PDSCH TCI state</w:t>
        </w:r>
      </w:ins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1287"/>
        <w:gridCol w:w="1218"/>
        <w:gridCol w:w="1388"/>
        <w:gridCol w:w="1236"/>
        <w:gridCol w:w="1399"/>
        <w:gridCol w:w="1403"/>
        <w:gridCol w:w="6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  <w:ins w:id="2273" w:author="Luyang Zhao-CMCC" w:date="2022-10-27T21:36:17Z"/>
        </w:trPr>
        <w:tc>
          <w:tcPr>
            <w:tcW w:w="629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2274" w:author="Luyang Zhao-CMCC" w:date="2022-10-27T21:36:17Z"/>
                <w:rFonts w:eastAsia="Malgun Gothic" w:cs="Arial"/>
              </w:rPr>
            </w:pPr>
            <w:ins w:id="2275" w:author="Luyang Zhao-CMCC" w:date="2022-10-27T21:36:17Z">
              <w:r>
                <w:rPr>
                  <w:rFonts w:eastAsia="Malgun Gothic"/>
                </w:rPr>
                <w:t xml:space="preserve">Bandwidth (MHz) </w:t>
              </w:r>
            </w:ins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2276" w:author="Luyang Zhao-CMCC" w:date="2022-10-27T21:36:17Z"/>
                <w:rFonts w:eastAsia="Malgun Gothic" w:cs="Arial"/>
              </w:rPr>
            </w:pPr>
            <w:ins w:id="2277" w:author="Luyang Zhao-CMCC" w:date="2022-10-27T21:36:17Z">
              <w:r>
                <w:rPr>
                  <w:rFonts w:eastAsia="Malgun Gothic" w:cs="Arial"/>
                </w:rPr>
                <w:t>Reference</w:t>
              </w:r>
            </w:ins>
            <w:ins w:id="2278" w:author="Luyang Zhao-CMCC" w:date="2022-10-27T21:36:17Z">
              <w:r>
                <w:rPr>
                  <w:rFonts w:hint="eastAsia" w:eastAsia="Malgun Gothic" w:cs="Arial"/>
                  <w:lang w:eastAsia="zh-CN"/>
                </w:rPr>
                <w:t xml:space="preserve"> </w:t>
              </w:r>
            </w:ins>
            <w:ins w:id="2279" w:author="Luyang Zhao-CMCC" w:date="2022-10-27T21:36:17Z">
              <w:r>
                <w:rPr>
                  <w:rFonts w:eastAsia="Malgun Gothic" w:cs="Arial"/>
                </w:rPr>
                <w:t>channel</w:t>
              </w:r>
            </w:ins>
          </w:p>
        </w:tc>
        <w:tc>
          <w:tcPr>
            <w:tcW w:w="618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2280" w:author="Luyang Zhao-CMCC" w:date="2022-10-27T21:36:17Z"/>
                <w:rFonts w:eastAsia="Malgun Gothic" w:cs="Arial"/>
                <w:lang w:eastAsia="zh-CN"/>
              </w:rPr>
            </w:pPr>
            <w:ins w:id="2281" w:author="Luyang Zhao-CMCC" w:date="2022-10-27T21:36:17Z">
              <w:r>
                <w:rPr>
                  <w:rFonts w:eastAsia="Malgun Gothic" w:cs="Arial"/>
                </w:rPr>
                <w:t>Modulation format</w:t>
              </w:r>
            </w:ins>
            <w:ins w:id="2282" w:author="Luyang Zhao-CMCC" w:date="2022-10-27T21:36:17Z">
              <w:r>
                <w:rPr>
                  <w:rFonts w:hint="eastAsia" w:eastAsia="Malgun Gothic"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2283" w:author="Luyang Zhao-CMCC" w:date="2022-10-27T21:36:17Z"/>
                <w:rFonts w:eastAsia="Malgun Gothic" w:cs="Arial"/>
              </w:rPr>
            </w:pPr>
            <w:ins w:id="2284" w:author="Luyang Zhao-CMCC" w:date="2022-10-27T21:36:17Z">
              <w:r>
                <w:rPr>
                  <w:rFonts w:eastAsia="Malgun Gothic" w:cs="Arial"/>
                </w:rPr>
                <w:t>Propagation condition</w:t>
              </w:r>
            </w:ins>
          </w:p>
        </w:tc>
        <w:tc>
          <w:tcPr>
            <w:tcW w:w="627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2285" w:author="Luyang Zhao-CMCC" w:date="2022-10-27T21:36:17Z"/>
                <w:rFonts w:eastAsia="Malgun Gothic" w:cs="Arial"/>
              </w:rPr>
            </w:pPr>
            <w:ins w:id="2286" w:author="Luyang Zhao-CMCC" w:date="2022-10-27T21:36:17Z">
              <w:r>
                <w:rPr>
                  <w:rFonts w:eastAsia="Malgun Gothic" w:cs="Arial"/>
                </w:rPr>
                <w:t>Number of active PDSCH TCI states</w:t>
              </w:r>
            </w:ins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2287" w:author="Luyang Zhao-CMCC" w:date="2022-10-27T21:36:17Z"/>
                <w:rFonts w:eastAsia="Malgun Gothic" w:cs="Arial"/>
              </w:rPr>
            </w:pPr>
            <w:ins w:id="2288" w:author="Luyang Zhao-CMCC" w:date="2022-10-27T21:36:17Z">
              <w:r>
                <w:rPr>
                  <w:rFonts w:eastAsia="Malgun Gothic" w:cs="Arial"/>
                </w:rPr>
                <w:t>Correlation matrix and antenna configuration</w:t>
              </w:r>
            </w:ins>
          </w:p>
        </w:tc>
        <w:tc>
          <w:tcPr>
            <w:tcW w:w="1059" w:type="pct"/>
            <w:gridSpan w:val="2"/>
            <w:shd w:val="clear" w:color="auto" w:fill="FFFFFF"/>
            <w:vAlign w:val="center"/>
          </w:tcPr>
          <w:p>
            <w:pPr>
              <w:pStyle w:val="51"/>
              <w:rPr>
                <w:ins w:id="2289" w:author="Luyang Zhao-CMCC" w:date="2022-10-27T21:36:17Z"/>
                <w:rFonts w:eastAsia="Malgun Gothic" w:cs="Arial"/>
              </w:rPr>
            </w:pPr>
            <w:ins w:id="2290" w:author="Luyang Zhao-CMCC" w:date="2022-10-27T21:36:17Z">
              <w:r>
                <w:rPr>
                  <w:rFonts w:eastAsia="Malgun Gothic" w:cs="Arial"/>
                </w:rPr>
                <w:t>Reference 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  <w:ins w:id="2291" w:author="Luyang Zhao-CMCC" w:date="2022-10-27T21:36:17Z"/>
        </w:trPr>
        <w:tc>
          <w:tcPr>
            <w:tcW w:w="629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2292" w:author="Luyang Zhao-CMCC" w:date="2022-10-27T21:36:17Z"/>
                <w:rFonts w:eastAsia="Malgun Gothic" w:cs="Arial"/>
              </w:rPr>
            </w:pPr>
          </w:p>
        </w:tc>
        <w:tc>
          <w:tcPr>
            <w:tcW w:w="653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2293" w:author="Luyang Zhao-CMCC" w:date="2022-10-27T21:36:17Z"/>
                <w:rFonts w:eastAsia="Malgun Gothic" w:cs="Arial"/>
              </w:rPr>
            </w:pPr>
          </w:p>
        </w:tc>
        <w:tc>
          <w:tcPr>
            <w:tcW w:w="618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2294" w:author="Luyang Zhao-CMCC" w:date="2022-10-27T21:36:17Z"/>
                <w:rFonts w:eastAsia="Malgun Gothic" w:cs="Arial"/>
              </w:rPr>
            </w:pPr>
          </w:p>
        </w:tc>
        <w:tc>
          <w:tcPr>
            <w:tcW w:w="704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2295" w:author="Luyang Zhao-CMCC" w:date="2022-10-27T21:36:17Z"/>
                <w:rFonts w:eastAsia="Malgun Gothic" w:cs="Arial"/>
              </w:rPr>
            </w:pPr>
          </w:p>
        </w:tc>
        <w:tc>
          <w:tcPr>
            <w:tcW w:w="627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2296" w:author="Luyang Zhao-CMCC" w:date="2022-10-27T21:36:17Z"/>
                <w:rFonts w:eastAsia="Malgun Gothic" w:cs="Arial"/>
              </w:rPr>
            </w:pPr>
          </w:p>
        </w:tc>
        <w:tc>
          <w:tcPr>
            <w:tcW w:w="710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2297" w:author="Luyang Zhao-CMCC" w:date="2022-10-27T21:36:17Z"/>
                <w:rFonts w:eastAsia="Malgun Gothic" w:cs="Arial"/>
              </w:rPr>
            </w:pPr>
          </w:p>
        </w:tc>
        <w:tc>
          <w:tcPr>
            <w:tcW w:w="712" w:type="pct"/>
            <w:shd w:val="clear" w:color="auto" w:fill="FFFFFF"/>
            <w:vAlign w:val="center"/>
          </w:tcPr>
          <w:p>
            <w:pPr>
              <w:pStyle w:val="51"/>
              <w:rPr>
                <w:ins w:id="2298" w:author="Luyang Zhao-CMCC" w:date="2022-10-27T21:36:17Z"/>
                <w:rFonts w:eastAsia="Malgun Gothic" w:cs="Arial"/>
              </w:rPr>
            </w:pPr>
            <w:ins w:id="2299" w:author="Luyang Zhao-CMCC" w:date="2022-10-27T21:36:17Z">
              <w:r>
                <w:rPr>
                  <w:rFonts w:eastAsia="Malgun Gothic" w:cs="Arial"/>
                </w:rPr>
                <w:t>Fraction of maximum throughput (%)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1"/>
              <w:rPr>
                <w:ins w:id="2300" w:author="Luyang Zhao-CMCC" w:date="2022-10-27T21:36:17Z"/>
                <w:rFonts w:eastAsia="Malgun Gothic" w:cs="Arial"/>
              </w:rPr>
            </w:pPr>
            <w:ins w:id="2301" w:author="Luyang Zhao-CMCC" w:date="2022-10-27T21:36:17Z">
              <w:r>
                <w:rPr>
                  <w:rFonts w:eastAsia="Malgun Gothic" w:cs="Arial"/>
                </w:rPr>
                <w:t>SNR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302" w:author="Luyang Zhao-CMCC" w:date="2022-10-27T21:36:17Z"/>
        </w:trPr>
        <w:tc>
          <w:tcPr>
            <w:tcW w:w="629" w:type="pct"/>
            <w:shd w:val="clear" w:color="auto" w:fill="FFFFFF"/>
            <w:vAlign w:val="center"/>
          </w:tcPr>
          <w:p>
            <w:pPr>
              <w:pStyle w:val="52"/>
              <w:rPr>
                <w:ins w:id="2303" w:author="Luyang Zhao-CMCC" w:date="2022-10-27T21:36:17Z"/>
                <w:rFonts w:eastAsia="Malgun Gothic" w:cs="Arial"/>
              </w:rPr>
            </w:pPr>
            <w:ins w:id="2304" w:author="Luyang Zhao-CMCC" w:date="2022-10-27T21:36:17Z">
              <w:r>
                <w:rPr>
                  <w:rFonts w:eastAsia="Malgun Gothic"/>
                </w:rPr>
                <w:t>5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2305" w:author="Luyang Zhao-CMCC" w:date="2022-10-27T21:36:17Z"/>
                <w:rFonts w:eastAsia="Malgun Gothic" w:cs="Arial"/>
              </w:rPr>
            </w:pPr>
            <w:ins w:id="2306" w:author="Luyang Zhao-CMCC" w:date="2022-10-27T21:36:17Z">
              <w:r>
                <w:rPr>
                  <w:rFonts w:eastAsia="Malgun Gothic" w:cs="Arial"/>
                </w:rPr>
                <w:t>R.PDSCH.1-15.1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2307" w:author="Luyang Zhao-CMCC" w:date="2022-10-27T21:36:17Z"/>
                <w:rFonts w:eastAsia="Malgun Gothic" w:cs="Arial"/>
              </w:rPr>
            </w:pPr>
            <w:ins w:id="2308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309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>
            <w:pPr>
              <w:pStyle w:val="52"/>
              <w:rPr>
                <w:ins w:id="2310" w:author="Luyang Zhao-CMCC" w:date="2022-10-27T21:36:17Z"/>
                <w:rFonts w:eastAsia="Malgun Gothic" w:cs="Arial"/>
              </w:rPr>
            </w:pPr>
            <w:ins w:id="2311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7" w:type="pct"/>
            <w:shd w:val="clear" w:color="auto" w:fill="FFFFFF"/>
            <w:vAlign w:val="center"/>
          </w:tcPr>
          <w:p>
            <w:pPr>
              <w:pStyle w:val="52"/>
              <w:rPr>
                <w:ins w:id="2312" w:author="Luyang Zhao-CMCC" w:date="2022-10-27T21:36:17Z"/>
                <w:rFonts w:eastAsia="Malgun Gothic"/>
                <w:lang w:eastAsia="zh-CN"/>
              </w:rPr>
            </w:pPr>
            <w:ins w:id="2313" w:author="Luyang Zhao-CMCC" w:date="2022-10-27T21:36:17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314" w:author="Luyang Zhao-CMCC" w:date="2022-10-27T21:36:17Z"/>
                <w:rFonts w:eastAsia="Malgun Gothic" w:cs="Arial"/>
              </w:rPr>
            </w:pPr>
            <w:ins w:id="2315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2" w:type="pct"/>
            <w:shd w:val="clear" w:color="auto" w:fill="FFFFFF"/>
            <w:vAlign w:val="center"/>
          </w:tcPr>
          <w:p>
            <w:pPr>
              <w:pStyle w:val="52"/>
              <w:rPr>
                <w:ins w:id="2316" w:author="Luyang Zhao-CMCC" w:date="2022-10-27T21:36:17Z"/>
                <w:rFonts w:eastAsia="Malgun Gothic" w:cs="Arial"/>
              </w:rPr>
            </w:pPr>
            <w:ins w:id="2317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2318" w:author="Luyang Zhao-CMCC" w:date="2022-10-27T21:36:17Z"/>
                <w:rFonts w:hint="eastAsia" w:eastAsia="宋体" w:cs="Arial"/>
                <w:szCs w:val="18"/>
                <w:lang w:eastAsia="zh-CN"/>
              </w:rPr>
            </w:pPr>
            <w:ins w:id="2319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1</w:t>
              </w:r>
            </w:ins>
            <w:ins w:id="2320" w:author="Luyang Zhao-CMCC" w:date="2022-10-27T21:44:10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1</w:t>
              </w:r>
            </w:ins>
            <w:ins w:id="2321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.</w:t>
              </w:r>
            </w:ins>
            <w:ins w:id="2322" w:author="Luyang Zhao-CMCC" w:date="2022-10-27T21:44:13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323" w:author="Luyang Zhao-CMCC" w:date="2022-10-27T21:36:17Z"/>
        </w:trPr>
        <w:tc>
          <w:tcPr>
            <w:tcW w:w="629" w:type="pct"/>
            <w:shd w:val="clear" w:color="auto" w:fill="FFFFFF"/>
            <w:vAlign w:val="center"/>
          </w:tcPr>
          <w:p>
            <w:pPr>
              <w:pStyle w:val="52"/>
              <w:rPr>
                <w:ins w:id="2324" w:author="Luyang Zhao-CMCC" w:date="2022-10-27T21:36:17Z"/>
                <w:rFonts w:eastAsia="Malgun Gothic"/>
                <w:lang w:eastAsia="zh-CN"/>
              </w:rPr>
            </w:pPr>
            <w:ins w:id="2325" w:author="Luyang Zhao-CMCC" w:date="2022-10-27T21:36:17Z">
              <w:r>
                <w:rPr>
                  <w:rFonts w:hint="eastAsia" w:eastAsia="Malgun Gothic"/>
                  <w:lang w:eastAsia="zh-CN"/>
                </w:rPr>
                <w:t>10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2326" w:author="Luyang Zhao-CMCC" w:date="2022-10-27T21:36:17Z"/>
                <w:rFonts w:eastAsia="Malgun Gothic" w:cs="Arial"/>
                <w:lang w:eastAsia="zh-CN"/>
              </w:rPr>
            </w:pPr>
            <w:ins w:id="2327" w:author="Luyang Zhao-CMCC" w:date="2022-10-27T21:36:17Z">
              <w:r>
                <w:rPr>
                  <w:rFonts w:eastAsia="Malgun Gothic" w:cs="Arial"/>
                  <w:lang w:eastAsia="zh-CN"/>
                </w:rPr>
                <w:t>R.PDSCH.1-8.4 FDD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2328" w:author="Luyang Zhao-CMCC" w:date="2022-10-27T21:36:17Z"/>
                <w:rFonts w:eastAsia="Malgun Gothic"/>
              </w:rPr>
            </w:pPr>
            <w:ins w:id="2329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330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>
            <w:pPr>
              <w:pStyle w:val="52"/>
              <w:rPr>
                <w:ins w:id="2331" w:author="Luyang Zhao-CMCC" w:date="2022-10-27T21:36:17Z"/>
                <w:rFonts w:eastAsia="Malgun Gothic" w:cs="Arial"/>
              </w:rPr>
            </w:pPr>
            <w:ins w:id="2332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7" w:type="pct"/>
            <w:shd w:val="clear" w:color="auto" w:fill="FFFFFF"/>
            <w:vAlign w:val="center"/>
          </w:tcPr>
          <w:p>
            <w:pPr>
              <w:pStyle w:val="52"/>
              <w:rPr>
                <w:ins w:id="2333" w:author="Luyang Zhao-CMCC" w:date="2022-10-27T21:36:17Z"/>
                <w:rFonts w:eastAsia="Malgun Gothic"/>
              </w:rPr>
            </w:pPr>
            <w:ins w:id="2334" w:author="Luyang Zhao-CMCC" w:date="2022-10-27T21:36:17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335" w:author="Luyang Zhao-CMCC" w:date="2022-10-27T21:36:17Z"/>
                <w:rFonts w:eastAsia="Malgun Gothic" w:cs="Arial"/>
              </w:rPr>
            </w:pPr>
            <w:ins w:id="2336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2" w:type="pct"/>
            <w:shd w:val="clear" w:color="auto" w:fill="FFFFFF"/>
            <w:vAlign w:val="center"/>
          </w:tcPr>
          <w:p>
            <w:pPr>
              <w:pStyle w:val="52"/>
              <w:rPr>
                <w:ins w:id="2337" w:author="Luyang Zhao-CMCC" w:date="2022-10-27T21:36:17Z"/>
                <w:rFonts w:eastAsia="Malgun Gothic" w:cs="Arial"/>
              </w:rPr>
            </w:pPr>
            <w:ins w:id="2338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2339" w:author="Luyang Zhao-CMCC" w:date="2022-10-27T21:36:17Z"/>
                <w:rFonts w:hint="eastAsia" w:eastAsia="宋体" w:cs="Arial"/>
                <w:szCs w:val="18"/>
                <w:lang w:eastAsia="zh-CN"/>
              </w:rPr>
            </w:pPr>
            <w:ins w:id="2340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1</w:t>
              </w:r>
            </w:ins>
            <w:ins w:id="2341" w:author="Luyang Zhao-CMCC" w:date="2022-10-27T21:44:26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1</w:t>
              </w:r>
            </w:ins>
            <w:ins w:id="2342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.</w:t>
              </w:r>
            </w:ins>
            <w:ins w:id="2343" w:author="Luyang Zhao-CMCC" w:date="2022-10-27T21:44:28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344" w:author="Luyang Zhao-CMCC" w:date="2022-10-27T21:36:17Z"/>
        </w:trPr>
        <w:tc>
          <w:tcPr>
            <w:tcW w:w="629" w:type="pct"/>
            <w:shd w:val="clear" w:color="auto" w:fill="FFFFFF"/>
            <w:vAlign w:val="center"/>
          </w:tcPr>
          <w:p>
            <w:pPr>
              <w:pStyle w:val="52"/>
              <w:rPr>
                <w:ins w:id="2345" w:author="Luyang Zhao-CMCC" w:date="2022-10-27T21:36:17Z"/>
                <w:rFonts w:eastAsia="Malgun Gothic"/>
                <w:lang w:eastAsia="zh-CN"/>
              </w:rPr>
            </w:pPr>
            <w:ins w:id="2346" w:author="Luyang Zhao-CMCC" w:date="2022-10-27T21:36:17Z">
              <w:r>
                <w:rPr>
                  <w:rFonts w:hint="eastAsia" w:eastAsia="Malgun Gothic"/>
                  <w:lang w:eastAsia="zh-CN"/>
                </w:rPr>
                <w:t>15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2347" w:author="Luyang Zhao-CMCC" w:date="2022-10-27T21:36:17Z"/>
                <w:rFonts w:eastAsia="Malgun Gothic" w:cs="Arial"/>
                <w:lang w:eastAsia="zh-CN"/>
              </w:rPr>
            </w:pPr>
            <w:ins w:id="2348" w:author="Luyang Zhao-CMCC" w:date="2022-10-27T21:36:17Z">
              <w:r>
                <w:rPr>
                  <w:rFonts w:eastAsia="Malgun Gothic" w:cs="Arial"/>
                  <w:lang w:eastAsia="zh-CN"/>
                </w:rPr>
                <w:t>R.PDSCH.1-15.2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2349" w:author="Luyang Zhao-CMCC" w:date="2022-10-27T21:36:17Z"/>
                <w:rFonts w:eastAsia="Malgun Gothic"/>
              </w:rPr>
            </w:pPr>
            <w:ins w:id="2350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351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>
            <w:pPr>
              <w:pStyle w:val="52"/>
              <w:rPr>
                <w:ins w:id="2352" w:author="Luyang Zhao-CMCC" w:date="2022-10-27T21:36:17Z"/>
                <w:rFonts w:eastAsia="Malgun Gothic" w:cs="Arial"/>
              </w:rPr>
            </w:pPr>
            <w:ins w:id="2353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7" w:type="pct"/>
            <w:shd w:val="clear" w:color="auto" w:fill="FFFFFF"/>
            <w:vAlign w:val="center"/>
          </w:tcPr>
          <w:p>
            <w:pPr>
              <w:pStyle w:val="52"/>
              <w:rPr>
                <w:ins w:id="2354" w:author="Luyang Zhao-CMCC" w:date="2022-10-27T21:36:17Z"/>
                <w:rFonts w:eastAsia="Malgun Gothic"/>
              </w:rPr>
            </w:pPr>
            <w:ins w:id="2355" w:author="Luyang Zhao-CMCC" w:date="2022-10-27T21:36:17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356" w:author="Luyang Zhao-CMCC" w:date="2022-10-27T21:36:17Z"/>
                <w:rFonts w:eastAsia="Malgun Gothic" w:cs="Arial"/>
              </w:rPr>
            </w:pPr>
            <w:ins w:id="2357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2" w:type="pct"/>
            <w:shd w:val="clear" w:color="auto" w:fill="FFFFFF"/>
            <w:vAlign w:val="center"/>
          </w:tcPr>
          <w:p>
            <w:pPr>
              <w:pStyle w:val="52"/>
              <w:rPr>
                <w:ins w:id="2358" w:author="Luyang Zhao-CMCC" w:date="2022-10-27T21:36:17Z"/>
                <w:rFonts w:eastAsia="Malgun Gothic" w:cs="Arial"/>
              </w:rPr>
            </w:pPr>
            <w:ins w:id="2359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2360" w:author="Luyang Zhao-CMCC" w:date="2022-10-27T21:36:17Z"/>
                <w:rFonts w:hint="eastAsia" w:eastAsia="宋体" w:cs="Arial"/>
                <w:szCs w:val="18"/>
                <w:lang w:eastAsia="zh-CN"/>
              </w:rPr>
            </w:pPr>
            <w:ins w:id="2361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1</w:t>
              </w:r>
            </w:ins>
            <w:ins w:id="2362" w:author="Luyang Zhao-CMCC" w:date="2022-10-27T21:44:30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1</w:t>
              </w:r>
            </w:ins>
            <w:ins w:id="2363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.</w:t>
              </w:r>
            </w:ins>
            <w:ins w:id="2364" w:author="Luyang Zhao-CMCC" w:date="2022-10-27T21:44:31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365" w:author="Luyang Zhao-CMCC" w:date="2022-10-27T21:36:17Z"/>
        </w:trPr>
        <w:tc>
          <w:tcPr>
            <w:tcW w:w="629" w:type="pct"/>
            <w:shd w:val="clear" w:color="auto" w:fill="FFFFFF"/>
            <w:vAlign w:val="center"/>
          </w:tcPr>
          <w:p>
            <w:pPr>
              <w:pStyle w:val="52"/>
              <w:rPr>
                <w:ins w:id="2366" w:author="Luyang Zhao-CMCC" w:date="2022-10-27T21:36:17Z"/>
                <w:rFonts w:eastAsia="Malgun Gothic"/>
                <w:lang w:eastAsia="zh-CN"/>
              </w:rPr>
            </w:pPr>
            <w:ins w:id="2367" w:author="Luyang Zhao-CMCC" w:date="2022-10-27T21:36:17Z">
              <w:r>
                <w:rPr>
                  <w:rFonts w:hint="eastAsia" w:eastAsia="Malgun Gothic"/>
                  <w:lang w:eastAsia="zh-CN"/>
                </w:rPr>
                <w:t>20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2368" w:author="Luyang Zhao-CMCC" w:date="2022-10-27T21:36:17Z"/>
                <w:rFonts w:eastAsia="Malgun Gothic" w:cs="Arial"/>
              </w:rPr>
            </w:pPr>
            <w:ins w:id="2369" w:author="Luyang Zhao-CMCC" w:date="2022-10-27T21:36:17Z">
              <w:r>
                <w:rPr>
                  <w:rFonts w:eastAsia="Malgun Gothic" w:cs="Arial"/>
                </w:rPr>
                <w:t>R.PDSCH.1-15.3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2370" w:author="Luyang Zhao-CMCC" w:date="2022-10-27T21:36:17Z"/>
                <w:rFonts w:eastAsia="Malgun Gothic"/>
              </w:rPr>
            </w:pPr>
            <w:ins w:id="2371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372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>
            <w:pPr>
              <w:pStyle w:val="52"/>
              <w:rPr>
                <w:ins w:id="2373" w:author="Luyang Zhao-CMCC" w:date="2022-10-27T21:36:17Z"/>
                <w:rFonts w:eastAsia="Malgun Gothic" w:cs="Arial"/>
              </w:rPr>
            </w:pPr>
            <w:ins w:id="2374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7" w:type="pct"/>
            <w:shd w:val="clear" w:color="auto" w:fill="FFFFFF"/>
            <w:vAlign w:val="center"/>
          </w:tcPr>
          <w:p>
            <w:pPr>
              <w:pStyle w:val="52"/>
              <w:rPr>
                <w:ins w:id="2375" w:author="Luyang Zhao-CMCC" w:date="2022-10-27T21:36:17Z"/>
                <w:rFonts w:eastAsia="Malgun Gothic"/>
              </w:rPr>
            </w:pPr>
            <w:ins w:id="2376" w:author="Luyang Zhao-CMCC" w:date="2022-10-27T21:36:17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377" w:author="Luyang Zhao-CMCC" w:date="2022-10-27T21:36:17Z"/>
                <w:rFonts w:eastAsia="Malgun Gothic" w:cs="Arial"/>
              </w:rPr>
            </w:pPr>
            <w:ins w:id="2378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2" w:type="pct"/>
            <w:shd w:val="clear" w:color="auto" w:fill="FFFFFF"/>
            <w:vAlign w:val="center"/>
          </w:tcPr>
          <w:p>
            <w:pPr>
              <w:pStyle w:val="52"/>
              <w:rPr>
                <w:ins w:id="2379" w:author="Luyang Zhao-CMCC" w:date="2022-10-27T21:36:17Z"/>
                <w:rFonts w:eastAsia="Malgun Gothic" w:cs="Arial"/>
              </w:rPr>
            </w:pPr>
            <w:ins w:id="2380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2381" w:author="Luyang Zhao-CMCC" w:date="2022-10-27T21:36:17Z"/>
                <w:rFonts w:hint="eastAsia" w:eastAsia="宋体" w:cs="Arial"/>
                <w:szCs w:val="18"/>
                <w:lang w:eastAsia="zh-CN"/>
              </w:rPr>
            </w:pPr>
            <w:ins w:id="2382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1</w:t>
              </w:r>
            </w:ins>
            <w:ins w:id="2383" w:author="Luyang Zhao-CMCC" w:date="2022-10-27T21:44:32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1</w:t>
              </w:r>
            </w:ins>
            <w:ins w:id="2384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.</w:t>
              </w:r>
            </w:ins>
            <w:ins w:id="2385" w:author="Luyang Zhao-CMCC" w:date="2022-10-27T21:44:33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386" w:author="Luyang Zhao-CMCC" w:date="2022-10-27T21:36:17Z"/>
        </w:trPr>
        <w:tc>
          <w:tcPr>
            <w:tcW w:w="629" w:type="pct"/>
            <w:shd w:val="clear" w:color="auto" w:fill="FFFFFF"/>
            <w:vAlign w:val="center"/>
          </w:tcPr>
          <w:p>
            <w:pPr>
              <w:pStyle w:val="52"/>
              <w:rPr>
                <w:ins w:id="2387" w:author="Luyang Zhao-CMCC" w:date="2022-10-27T21:36:17Z"/>
                <w:rFonts w:eastAsia="Malgun Gothic"/>
                <w:lang w:eastAsia="zh-CN"/>
              </w:rPr>
            </w:pPr>
            <w:ins w:id="2388" w:author="Luyang Zhao-CMCC" w:date="2022-10-27T21:36:17Z">
              <w:r>
                <w:rPr>
                  <w:rFonts w:hint="eastAsia" w:eastAsia="Malgun Gothic"/>
                  <w:lang w:eastAsia="zh-CN"/>
                </w:rPr>
                <w:t>25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2389" w:author="Luyang Zhao-CMCC" w:date="2022-10-27T21:36:17Z"/>
                <w:rFonts w:eastAsia="Malgun Gothic" w:cs="Arial"/>
              </w:rPr>
            </w:pPr>
            <w:ins w:id="2390" w:author="Luyang Zhao-CMCC" w:date="2022-10-27T21:36:17Z">
              <w:r>
                <w:rPr>
                  <w:rFonts w:eastAsia="Malgun Gothic" w:cs="Arial"/>
                </w:rPr>
                <w:t>R.PDSCH.1-15.4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2391" w:author="Luyang Zhao-CMCC" w:date="2022-10-27T21:36:17Z"/>
                <w:rFonts w:eastAsia="Malgun Gothic"/>
              </w:rPr>
            </w:pPr>
            <w:ins w:id="2392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393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>
            <w:pPr>
              <w:pStyle w:val="52"/>
              <w:rPr>
                <w:ins w:id="2394" w:author="Luyang Zhao-CMCC" w:date="2022-10-27T21:36:17Z"/>
                <w:rFonts w:eastAsia="Malgun Gothic" w:cs="Arial"/>
              </w:rPr>
            </w:pPr>
            <w:ins w:id="2395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7" w:type="pct"/>
            <w:shd w:val="clear" w:color="auto" w:fill="FFFFFF"/>
            <w:vAlign w:val="center"/>
          </w:tcPr>
          <w:p>
            <w:pPr>
              <w:pStyle w:val="52"/>
              <w:rPr>
                <w:ins w:id="2396" w:author="Luyang Zhao-CMCC" w:date="2022-10-27T21:36:17Z"/>
                <w:rFonts w:eastAsia="Malgun Gothic"/>
              </w:rPr>
            </w:pPr>
            <w:ins w:id="2397" w:author="Luyang Zhao-CMCC" w:date="2022-10-27T21:36:17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398" w:author="Luyang Zhao-CMCC" w:date="2022-10-27T21:36:17Z"/>
                <w:rFonts w:eastAsia="Malgun Gothic" w:cs="Arial"/>
              </w:rPr>
            </w:pPr>
            <w:ins w:id="2399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2" w:type="pct"/>
            <w:shd w:val="clear" w:color="auto" w:fill="FFFFFF"/>
            <w:vAlign w:val="center"/>
          </w:tcPr>
          <w:p>
            <w:pPr>
              <w:pStyle w:val="52"/>
              <w:rPr>
                <w:ins w:id="2400" w:author="Luyang Zhao-CMCC" w:date="2022-10-27T21:36:17Z"/>
                <w:rFonts w:eastAsia="Malgun Gothic" w:cs="Arial"/>
              </w:rPr>
            </w:pPr>
            <w:ins w:id="2401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2402" w:author="Luyang Zhao-CMCC" w:date="2022-10-27T21:36:17Z"/>
                <w:rFonts w:hint="eastAsia" w:eastAsia="宋体" w:cs="Arial"/>
                <w:szCs w:val="18"/>
                <w:lang w:eastAsia="zh-CN"/>
              </w:rPr>
            </w:pPr>
            <w:ins w:id="2403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1</w:t>
              </w:r>
            </w:ins>
            <w:ins w:id="2404" w:author="Luyang Zhao-CMCC" w:date="2022-10-27T21:44:34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1</w:t>
              </w:r>
            </w:ins>
            <w:ins w:id="2405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.</w:t>
              </w:r>
            </w:ins>
            <w:ins w:id="2406" w:author="Luyang Zhao-CMCC" w:date="2022-10-27T21:44:36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407" w:author="Luyang Zhao-CMCC" w:date="2022-10-27T21:36:17Z"/>
        </w:trPr>
        <w:tc>
          <w:tcPr>
            <w:tcW w:w="629" w:type="pct"/>
            <w:shd w:val="clear" w:color="auto" w:fill="FFFFFF"/>
            <w:vAlign w:val="center"/>
          </w:tcPr>
          <w:p>
            <w:pPr>
              <w:pStyle w:val="52"/>
              <w:rPr>
                <w:ins w:id="2408" w:author="Luyang Zhao-CMCC" w:date="2022-10-27T21:36:17Z"/>
                <w:rFonts w:eastAsia="Malgun Gothic"/>
                <w:lang w:eastAsia="zh-CN"/>
              </w:rPr>
            </w:pPr>
            <w:ins w:id="2409" w:author="Luyang Zhao-CMCC" w:date="2022-10-27T21:36:17Z">
              <w:r>
                <w:rPr>
                  <w:rFonts w:hint="eastAsia" w:eastAsia="Malgun Gothic"/>
                  <w:lang w:eastAsia="zh-CN"/>
                </w:rPr>
                <w:t>30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2410" w:author="Luyang Zhao-CMCC" w:date="2022-10-27T21:36:17Z"/>
                <w:rFonts w:eastAsia="Malgun Gothic" w:cs="Arial"/>
              </w:rPr>
            </w:pPr>
            <w:ins w:id="2411" w:author="Luyang Zhao-CMCC" w:date="2022-10-27T21:36:17Z">
              <w:r>
                <w:rPr>
                  <w:rFonts w:eastAsia="Malgun Gothic" w:cs="Arial"/>
                </w:rPr>
                <w:t>R.PDSCH.1-15.5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2412" w:author="Luyang Zhao-CMCC" w:date="2022-10-27T21:36:17Z"/>
                <w:rFonts w:eastAsia="Malgun Gothic"/>
              </w:rPr>
            </w:pPr>
            <w:ins w:id="2413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414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>
            <w:pPr>
              <w:pStyle w:val="52"/>
              <w:rPr>
                <w:ins w:id="2415" w:author="Luyang Zhao-CMCC" w:date="2022-10-27T21:36:17Z"/>
                <w:rFonts w:eastAsia="Malgun Gothic" w:cs="Arial"/>
              </w:rPr>
            </w:pPr>
            <w:ins w:id="2416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7" w:type="pct"/>
            <w:shd w:val="clear" w:color="auto" w:fill="FFFFFF"/>
            <w:vAlign w:val="center"/>
          </w:tcPr>
          <w:p>
            <w:pPr>
              <w:pStyle w:val="52"/>
              <w:rPr>
                <w:ins w:id="2417" w:author="Luyang Zhao-CMCC" w:date="2022-10-27T21:36:17Z"/>
                <w:rFonts w:eastAsia="Malgun Gothic"/>
              </w:rPr>
            </w:pPr>
            <w:ins w:id="2418" w:author="Luyang Zhao-CMCC" w:date="2022-10-27T21:36:17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419" w:author="Luyang Zhao-CMCC" w:date="2022-10-27T21:36:17Z"/>
                <w:rFonts w:eastAsia="Malgun Gothic" w:cs="Arial"/>
              </w:rPr>
            </w:pPr>
            <w:ins w:id="2420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2" w:type="pct"/>
            <w:shd w:val="clear" w:color="auto" w:fill="FFFFFF"/>
            <w:vAlign w:val="center"/>
          </w:tcPr>
          <w:p>
            <w:pPr>
              <w:pStyle w:val="52"/>
              <w:rPr>
                <w:ins w:id="2421" w:author="Luyang Zhao-CMCC" w:date="2022-10-27T21:36:17Z"/>
                <w:rFonts w:eastAsia="Malgun Gothic" w:cs="Arial"/>
              </w:rPr>
            </w:pPr>
            <w:ins w:id="2422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2423" w:author="Luyang Zhao-CMCC" w:date="2022-10-27T21:36:17Z"/>
                <w:rFonts w:hint="eastAsia" w:eastAsia="宋体" w:cs="Arial"/>
                <w:szCs w:val="18"/>
                <w:lang w:eastAsia="zh-CN"/>
              </w:rPr>
            </w:pPr>
            <w:ins w:id="2424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1</w:t>
              </w:r>
            </w:ins>
            <w:ins w:id="2425" w:author="Luyang Zhao-CMCC" w:date="2022-10-27T21:44:38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1</w:t>
              </w:r>
            </w:ins>
            <w:ins w:id="2426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.</w:t>
              </w:r>
            </w:ins>
            <w:ins w:id="2427" w:author="Luyang Zhao-CMCC" w:date="2022-10-27T21:44:40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428" w:author="Luyang Zhao-CMCC" w:date="2022-10-27T21:36:17Z"/>
        </w:trPr>
        <w:tc>
          <w:tcPr>
            <w:tcW w:w="629" w:type="pct"/>
            <w:shd w:val="clear" w:color="auto" w:fill="FFFFFF"/>
            <w:vAlign w:val="center"/>
          </w:tcPr>
          <w:p>
            <w:pPr>
              <w:pStyle w:val="52"/>
              <w:rPr>
                <w:ins w:id="2429" w:author="Luyang Zhao-CMCC" w:date="2022-10-27T21:36:17Z"/>
                <w:rFonts w:eastAsia="Malgun Gothic"/>
              </w:rPr>
            </w:pPr>
            <w:ins w:id="2430" w:author="Luyang Zhao-CMCC" w:date="2022-10-27T21:36:17Z">
              <w:r>
                <w:rPr>
                  <w:rFonts w:eastAsia="Malgun Gothic"/>
                </w:rPr>
                <w:t>35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2431" w:author="Luyang Zhao-CMCC" w:date="2022-10-27T21:36:17Z"/>
                <w:rFonts w:eastAsia="Malgun Gothic" w:cs="Arial"/>
              </w:rPr>
            </w:pPr>
            <w:ins w:id="2432" w:author="Luyang Zhao-CMCC" w:date="2022-10-27T21:36:17Z">
              <w:r>
                <w:rPr>
                  <w:rFonts w:eastAsia="Malgun Gothic" w:cs="Arial"/>
                </w:rPr>
                <w:t>R.PDSCH.1-16.3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2433" w:author="Luyang Zhao-CMCC" w:date="2022-10-27T21:36:17Z"/>
                <w:rFonts w:eastAsia="Malgun Gothic"/>
              </w:rPr>
            </w:pPr>
            <w:ins w:id="2434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435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>
            <w:pPr>
              <w:pStyle w:val="52"/>
              <w:rPr>
                <w:ins w:id="2436" w:author="Luyang Zhao-CMCC" w:date="2022-10-27T21:36:17Z"/>
                <w:rFonts w:eastAsia="Malgun Gothic"/>
              </w:rPr>
            </w:pPr>
            <w:ins w:id="2437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7" w:type="pct"/>
            <w:shd w:val="clear" w:color="auto" w:fill="FFFFFF"/>
            <w:vAlign w:val="center"/>
          </w:tcPr>
          <w:p>
            <w:pPr>
              <w:pStyle w:val="52"/>
              <w:rPr>
                <w:ins w:id="2438" w:author="Luyang Zhao-CMCC" w:date="2022-10-27T21:36:17Z"/>
                <w:rFonts w:eastAsia="Malgun Gothic"/>
                <w:lang w:eastAsia="zh-CN"/>
              </w:rPr>
            </w:pPr>
            <w:ins w:id="2439" w:author="Luyang Zhao-CMCC" w:date="2022-10-27T21:36:17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440" w:author="Luyang Zhao-CMCC" w:date="2022-10-27T21:36:17Z"/>
                <w:rFonts w:eastAsia="Malgun Gothic"/>
              </w:rPr>
            </w:pPr>
            <w:ins w:id="2441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2" w:type="pct"/>
            <w:shd w:val="clear" w:color="auto" w:fill="FFFFFF"/>
            <w:vAlign w:val="center"/>
          </w:tcPr>
          <w:p>
            <w:pPr>
              <w:pStyle w:val="52"/>
              <w:rPr>
                <w:ins w:id="2442" w:author="Luyang Zhao-CMCC" w:date="2022-10-27T21:36:17Z"/>
                <w:rFonts w:eastAsia="Malgun Gothic" w:cs="Arial"/>
              </w:rPr>
            </w:pPr>
            <w:ins w:id="2443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2444" w:author="Luyang Zhao-CMCC" w:date="2022-10-27T21:36:17Z"/>
                <w:rFonts w:hint="eastAsia" w:eastAsia="宋体" w:cs="Arial"/>
                <w:color w:val="000000"/>
                <w:szCs w:val="18"/>
                <w:lang w:eastAsia="zh-CN"/>
              </w:rPr>
            </w:pPr>
            <w:ins w:id="2445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1</w:t>
              </w:r>
            </w:ins>
            <w:ins w:id="2446" w:author="Luyang Zhao-CMCC" w:date="2022-10-27T21:44:41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1</w:t>
              </w:r>
            </w:ins>
            <w:ins w:id="2447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.</w:t>
              </w:r>
            </w:ins>
            <w:ins w:id="2448" w:author="Luyang Zhao-CMCC" w:date="2022-10-27T21:44:42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449" w:author="Luyang Zhao-CMCC" w:date="2022-10-27T21:36:17Z"/>
        </w:trPr>
        <w:tc>
          <w:tcPr>
            <w:tcW w:w="629" w:type="pct"/>
            <w:shd w:val="clear" w:color="auto" w:fill="FFFFFF"/>
            <w:vAlign w:val="center"/>
          </w:tcPr>
          <w:p>
            <w:pPr>
              <w:pStyle w:val="52"/>
              <w:rPr>
                <w:ins w:id="2450" w:author="Luyang Zhao-CMCC" w:date="2022-10-27T21:36:17Z"/>
                <w:rFonts w:eastAsia="Malgun Gothic"/>
              </w:rPr>
            </w:pPr>
            <w:ins w:id="2451" w:author="Luyang Zhao-CMCC" w:date="2022-10-27T21:36:17Z">
              <w:r>
                <w:rPr>
                  <w:rFonts w:eastAsia="Malgun Gothic"/>
                </w:rPr>
                <w:t>40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2452" w:author="Luyang Zhao-CMCC" w:date="2022-10-27T21:36:17Z"/>
                <w:rFonts w:eastAsia="Malgun Gothic" w:cs="Arial"/>
              </w:rPr>
            </w:pPr>
            <w:ins w:id="2453" w:author="Luyang Zhao-CMCC" w:date="2022-10-27T21:36:17Z">
              <w:r>
                <w:rPr>
                  <w:rFonts w:eastAsia="Malgun Gothic" w:cs="Arial"/>
                </w:rPr>
                <w:t>R.PDSCH.1-16.1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2454" w:author="Luyang Zhao-CMCC" w:date="2022-10-27T21:36:17Z"/>
                <w:rFonts w:eastAsia="Malgun Gothic"/>
              </w:rPr>
            </w:pPr>
            <w:ins w:id="2455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456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>
            <w:pPr>
              <w:pStyle w:val="52"/>
              <w:rPr>
                <w:ins w:id="2457" w:author="Luyang Zhao-CMCC" w:date="2022-10-27T21:36:17Z"/>
                <w:rFonts w:eastAsia="Malgun Gothic" w:cs="Arial"/>
              </w:rPr>
            </w:pPr>
            <w:ins w:id="2458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7" w:type="pct"/>
            <w:shd w:val="clear" w:color="auto" w:fill="FFFFFF"/>
            <w:vAlign w:val="center"/>
          </w:tcPr>
          <w:p>
            <w:pPr>
              <w:pStyle w:val="52"/>
              <w:rPr>
                <w:ins w:id="2459" w:author="Luyang Zhao-CMCC" w:date="2022-10-27T21:36:17Z"/>
                <w:rFonts w:eastAsia="Malgun Gothic"/>
              </w:rPr>
            </w:pPr>
            <w:ins w:id="2460" w:author="Luyang Zhao-CMCC" w:date="2022-10-27T21:36:17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461" w:author="Luyang Zhao-CMCC" w:date="2022-10-27T21:36:17Z"/>
                <w:rFonts w:eastAsia="Malgun Gothic" w:cs="Arial"/>
              </w:rPr>
            </w:pPr>
            <w:ins w:id="2462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2" w:type="pct"/>
            <w:shd w:val="clear" w:color="auto" w:fill="FFFFFF"/>
            <w:vAlign w:val="center"/>
          </w:tcPr>
          <w:p>
            <w:pPr>
              <w:pStyle w:val="52"/>
              <w:rPr>
                <w:ins w:id="2463" w:author="Luyang Zhao-CMCC" w:date="2022-10-27T21:36:17Z"/>
                <w:rFonts w:eastAsia="Malgun Gothic" w:cs="Arial"/>
              </w:rPr>
            </w:pPr>
            <w:ins w:id="2464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2465" w:author="Luyang Zhao-CMCC" w:date="2022-10-27T21:36:17Z"/>
                <w:rFonts w:hint="eastAsia" w:eastAsia="宋体" w:cs="Arial"/>
                <w:szCs w:val="18"/>
                <w:lang w:eastAsia="zh-CN"/>
              </w:rPr>
            </w:pPr>
            <w:ins w:id="2466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1</w:t>
              </w:r>
            </w:ins>
            <w:ins w:id="2467" w:author="Luyang Zhao-CMCC" w:date="2022-10-27T21:44:48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1</w:t>
              </w:r>
            </w:ins>
            <w:ins w:id="2468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.</w:t>
              </w:r>
            </w:ins>
            <w:ins w:id="2469" w:author="Luyang Zhao-CMCC" w:date="2022-10-27T21:44:46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470" w:author="Luyang Zhao-CMCC" w:date="2022-10-27T21:36:17Z"/>
        </w:trPr>
        <w:tc>
          <w:tcPr>
            <w:tcW w:w="629" w:type="pct"/>
            <w:shd w:val="clear" w:color="auto" w:fill="FFFFFF"/>
            <w:vAlign w:val="center"/>
          </w:tcPr>
          <w:p>
            <w:pPr>
              <w:pStyle w:val="52"/>
              <w:rPr>
                <w:ins w:id="2471" w:author="Luyang Zhao-CMCC" w:date="2022-10-27T21:36:17Z"/>
                <w:rFonts w:eastAsia="Malgun Gothic"/>
              </w:rPr>
            </w:pPr>
            <w:ins w:id="2472" w:author="Luyang Zhao-CMCC" w:date="2022-10-27T21:36:17Z">
              <w:r>
                <w:rPr>
                  <w:rFonts w:eastAsia="Malgun Gothic"/>
                </w:rPr>
                <w:t>45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2473" w:author="Luyang Zhao-CMCC" w:date="2022-10-27T21:36:17Z"/>
                <w:rFonts w:eastAsia="Malgun Gothic" w:cs="Arial"/>
              </w:rPr>
            </w:pPr>
            <w:ins w:id="2474" w:author="Luyang Zhao-CMCC" w:date="2022-10-27T21:36:17Z">
              <w:r>
                <w:rPr>
                  <w:rFonts w:eastAsia="Malgun Gothic" w:cs="Arial"/>
                </w:rPr>
                <w:t>R.PDSCH.1-16.4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2475" w:author="Luyang Zhao-CMCC" w:date="2022-10-27T21:36:17Z"/>
                <w:rFonts w:eastAsia="Malgun Gothic"/>
              </w:rPr>
            </w:pPr>
            <w:ins w:id="2476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477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>
            <w:pPr>
              <w:pStyle w:val="52"/>
              <w:rPr>
                <w:ins w:id="2478" w:author="Luyang Zhao-CMCC" w:date="2022-10-27T21:36:17Z"/>
                <w:rFonts w:eastAsia="Malgun Gothic"/>
              </w:rPr>
            </w:pPr>
            <w:ins w:id="2479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7" w:type="pct"/>
            <w:shd w:val="clear" w:color="auto" w:fill="FFFFFF"/>
            <w:vAlign w:val="center"/>
          </w:tcPr>
          <w:p>
            <w:pPr>
              <w:pStyle w:val="52"/>
              <w:rPr>
                <w:ins w:id="2480" w:author="Luyang Zhao-CMCC" w:date="2022-10-27T21:36:17Z"/>
                <w:rFonts w:eastAsia="Malgun Gothic"/>
                <w:lang w:eastAsia="zh-CN"/>
              </w:rPr>
            </w:pPr>
            <w:ins w:id="2481" w:author="Luyang Zhao-CMCC" w:date="2022-10-27T21:36:17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482" w:author="Luyang Zhao-CMCC" w:date="2022-10-27T21:36:17Z"/>
                <w:rFonts w:eastAsia="Malgun Gothic"/>
              </w:rPr>
            </w:pPr>
            <w:ins w:id="2483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2" w:type="pct"/>
            <w:shd w:val="clear" w:color="auto" w:fill="FFFFFF"/>
            <w:vAlign w:val="center"/>
          </w:tcPr>
          <w:p>
            <w:pPr>
              <w:pStyle w:val="52"/>
              <w:rPr>
                <w:ins w:id="2484" w:author="Luyang Zhao-CMCC" w:date="2022-10-27T21:36:17Z"/>
                <w:rFonts w:eastAsia="Malgun Gothic" w:cs="Arial"/>
              </w:rPr>
            </w:pPr>
            <w:ins w:id="2485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2486" w:author="Luyang Zhao-CMCC" w:date="2022-10-27T21:36:17Z"/>
                <w:rFonts w:hint="eastAsia" w:eastAsia="宋体" w:cs="Arial"/>
                <w:color w:val="000000"/>
                <w:szCs w:val="18"/>
                <w:lang w:eastAsia="zh-CN"/>
              </w:rPr>
            </w:pPr>
            <w:ins w:id="2487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1</w:t>
              </w:r>
            </w:ins>
            <w:ins w:id="2488" w:author="Luyang Zhao-CMCC" w:date="2022-10-27T21:44:50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1</w:t>
              </w:r>
            </w:ins>
            <w:ins w:id="2489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.</w:t>
              </w:r>
            </w:ins>
            <w:ins w:id="2490" w:author="Luyang Zhao-CMCC" w:date="2022-10-27T21:44:49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491" w:author="Luyang Zhao-CMCC" w:date="2022-10-27T21:36:17Z"/>
        </w:trPr>
        <w:tc>
          <w:tcPr>
            <w:tcW w:w="629" w:type="pct"/>
            <w:shd w:val="clear" w:color="auto" w:fill="FFFFFF"/>
            <w:vAlign w:val="center"/>
          </w:tcPr>
          <w:p>
            <w:pPr>
              <w:pStyle w:val="52"/>
              <w:rPr>
                <w:ins w:id="2492" w:author="Luyang Zhao-CMCC" w:date="2022-10-27T21:36:17Z"/>
                <w:rFonts w:eastAsia="Malgun Gothic"/>
                <w:lang w:eastAsia="zh-CN"/>
              </w:rPr>
            </w:pPr>
            <w:ins w:id="2493" w:author="Luyang Zhao-CMCC" w:date="2022-10-27T21:36:17Z">
              <w:r>
                <w:rPr>
                  <w:rFonts w:hint="eastAsia" w:eastAsia="Malgun Gothic"/>
                  <w:lang w:eastAsia="zh-CN"/>
                </w:rPr>
                <w:t>50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2494" w:author="Luyang Zhao-CMCC" w:date="2022-10-27T21:36:17Z"/>
                <w:rFonts w:eastAsia="Malgun Gothic" w:cs="Arial"/>
              </w:rPr>
            </w:pPr>
            <w:ins w:id="2495" w:author="Luyang Zhao-CMCC" w:date="2022-10-27T21:36:17Z">
              <w:r>
                <w:rPr>
                  <w:rFonts w:eastAsia="Malgun Gothic" w:cs="Arial"/>
                </w:rPr>
                <w:t>R.PDSCH.1-16.2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2496" w:author="Luyang Zhao-CMCC" w:date="2022-10-27T21:36:17Z"/>
                <w:rFonts w:eastAsia="Malgun Gothic"/>
              </w:rPr>
            </w:pPr>
            <w:ins w:id="2497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498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>
            <w:pPr>
              <w:pStyle w:val="52"/>
              <w:rPr>
                <w:ins w:id="2499" w:author="Luyang Zhao-CMCC" w:date="2022-10-27T21:36:17Z"/>
                <w:rFonts w:eastAsia="Malgun Gothic" w:cs="Arial"/>
              </w:rPr>
            </w:pPr>
            <w:ins w:id="2500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7" w:type="pct"/>
            <w:shd w:val="clear" w:color="auto" w:fill="FFFFFF"/>
            <w:vAlign w:val="center"/>
          </w:tcPr>
          <w:p>
            <w:pPr>
              <w:pStyle w:val="52"/>
              <w:rPr>
                <w:ins w:id="2501" w:author="Luyang Zhao-CMCC" w:date="2022-10-27T21:36:17Z"/>
                <w:rFonts w:eastAsia="Malgun Gothic"/>
              </w:rPr>
            </w:pPr>
            <w:ins w:id="2502" w:author="Luyang Zhao-CMCC" w:date="2022-10-27T21:36:17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503" w:author="Luyang Zhao-CMCC" w:date="2022-10-27T21:36:17Z"/>
                <w:rFonts w:eastAsia="Malgun Gothic" w:cs="Arial"/>
              </w:rPr>
            </w:pPr>
            <w:ins w:id="2504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2" w:type="pct"/>
            <w:shd w:val="clear" w:color="auto" w:fill="FFFFFF"/>
            <w:vAlign w:val="center"/>
          </w:tcPr>
          <w:p>
            <w:pPr>
              <w:pStyle w:val="52"/>
              <w:rPr>
                <w:ins w:id="2505" w:author="Luyang Zhao-CMCC" w:date="2022-10-27T21:36:17Z"/>
                <w:rFonts w:eastAsia="Malgun Gothic" w:cs="Arial"/>
              </w:rPr>
            </w:pPr>
            <w:ins w:id="2506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2507" w:author="Luyang Zhao-CMCC" w:date="2022-10-27T21:36:17Z"/>
                <w:rFonts w:hint="eastAsia" w:eastAsia="宋体" w:cs="Arial"/>
                <w:szCs w:val="18"/>
                <w:lang w:eastAsia="zh-CN"/>
              </w:rPr>
            </w:pPr>
            <w:ins w:id="2508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11.</w:t>
              </w:r>
            </w:ins>
            <w:ins w:id="2509" w:author="Luyang Zhao-CMCC" w:date="2022-10-27T21:44:52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6</w:t>
              </w:r>
            </w:ins>
          </w:p>
        </w:tc>
      </w:tr>
    </w:tbl>
    <w:p>
      <w:pPr>
        <w:rPr>
          <w:ins w:id="2510" w:author="Luyang Zhao-CMCC" w:date="2022-10-27T21:36:17Z"/>
          <w:rFonts w:eastAsia="宋体"/>
          <w:lang w:eastAsia="zh-CN"/>
        </w:rPr>
      </w:pPr>
    </w:p>
    <w:p>
      <w:pPr>
        <w:pStyle w:val="55"/>
        <w:rPr>
          <w:ins w:id="2511" w:author="Luyang Zhao-CMCC" w:date="2022-10-27T21:36:17Z"/>
          <w:rFonts w:eastAsia="Malgun Gothic"/>
        </w:rPr>
      </w:pPr>
      <w:ins w:id="2512" w:author="Luyang Zhao-CMCC" w:date="2022-10-27T21:38:01Z">
        <w:r>
          <w:rPr>
            <w:rFonts w:eastAsia="Malgun Gothic"/>
          </w:rPr>
          <w:t>Table 5.2A.</w:t>
        </w:r>
      </w:ins>
      <w:ins w:id="2513" w:author="Luyang Zhao-CMCC" w:date="2022-10-27T21:38:01Z">
        <w:r>
          <w:rPr>
            <w:rFonts w:hint="eastAsia" w:eastAsia="宋体"/>
            <w:lang w:val="en-US" w:eastAsia="zh-CN"/>
          </w:rPr>
          <w:t>3</w:t>
        </w:r>
      </w:ins>
      <w:ins w:id="2514" w:author="Luyang Zhao-CMCC" w:date="2022-10-27T21:38:01Z">
        <w:r>
          <w:rPr>
            <w:rFonts w:eastAsia="Malgun Gothic"/>
          </w:rPr>
          <w:t>.</w:t>
        </w:r>
      </w:ins>
      <w:ins w:id="2515" w:author="Luyang Zhao-CMCC" w:date="2022-10-27T21:38:01Z">
        <w:r>
          <w:rPr>
            <w:rFonts w:hint="eastAsia" w:eastAsia="宋体"/>
            <w:lang w:val="en-US" w:eastAsia="zh-CN"/>
          </w:rPr>
          <w:t>5</w:t>
        </w:r>
      </w:ins>
      <w:ins w:id="2516" w:author="Luyang Zhao-CMCC" w:date="2022-10-27T21:38:01Z">
        <w:r>
          <w:rPr>
            <w:rFonts w:eastAsia="Malgun Gothic"/>
          </w:rPr>
          <w:t>.1.3.4-</w:t>
        </w:r>
      </w:ins>
      <w:ins w:id="2517" w:author="Luyang Zhao-CMCC" w:date="2022-10-27T21:38:08Z">
        <w:r>
          <w:rPr>
            <w:rFonts w:hint="eastAsia" w:eastAsia="宋体"/>
            <w:lang w:val="en-US" w:eastAsia="zh-CN"/>
          </w:rPr>
          <w:t>2</w:t>
        </w:r>
      </w:ins>
      <w:ins w:id="2518" w:author="Luyang Zhao-CMCC" w:date="2022-10-27T21:38:01Z">
        <w:r>
          <w:rPr>
            <w:rFonts w:eastAsia="Malgun Gothic"/>
          </w:rPr>
          <w:t xml:space="preserve">: </w:t>
        </w:r>
      </w:ins>
      <w:ins w:id="2519" w:author="Luyang Zhao-CMCC" w:date="2022-10-27T21:38:01Z">
        <w:r>
          <w:rPr>
            <w:rFonts w:hint="eastAsia" w:eastAsia="宋体"/>
            <w:lang w:val="en-US" w:eastAsia="zh-CN"/>
          </w:rPr>
          <w:t>Test requirements for s</w:t>
        </w:r>
      </w:ins>
      <w:ins w:id="2520" w:author="Luyang Zhao-CMCC" w:date="2022-10-27T21:38:01Z">
        <w:r>
          <w:rPr>
            <w:rFonts w:eastAsia="Malgun Gothic"/>
          </w:rPr>
          <w:t>ingle</w:t>
        </w:r>
      </w:ins>
      <w:ins w:id="2521" w:author="Luyang Zhao-CMCC" w:date="2022-10-27T21:36:17Z">
        <w:r>
          <w:rPr>
            <w:rFonts w:eastAsia="Malgun Gothic"/>
          </w:rPr>
          <w:t xml:space="preserve"> carrier performance for FDD 15 kHz SCS for HST-DPS CA configurations with 2 active PDSCH TCI states</w:t>
        </w:r>
      </w:ins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4"/>
        <w:gridCol w:w="1267"/>
        <w:gridCol w:w="12"/>
        <w:gridCol w:w="1194"/>
        <w:gridCol w:w="1358"/>
        <w:gridCol w:w="1214"/>
        <w:gridCol w:w="1399"/>
        <w:gridCol w:w="1482"/>
        <w:gridCol w:w="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  <w:ins w:id="2522" w:author="Luyang Zhao-CMCC" w:date="2022-10-27T21:36:17Z"/>
        </w:trPr>
        <w:tc>
          <w:tcPr>
            <w:tcW w:w="616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2523" w:author="Luyang Zhao-CMCC" w:date="2022-10-27T21:36:17Z"/>
                <w:rFonts w:eastAsia="Malgun Gothic" w:cs="Arial"/>
              </w:rPr>
            </w:pPr>
            <w:ins w:id="2524" w:author="Luyang Zhao-CMCC" w:date="2022-10-27T21:36:17Z">
              <w:r>
                <w:rPr>
                  <w:rFonts w:eastAsia="Malgun Gothic"/>
                </w:rPr>
                <w:t xml:space="preserve">Bandwidth (MHz) </w:t>
              </w:r>
            </w:ins>
          </w:p>
        </w:tc>
        <w:tc>
          <w:tcPr>
            <w:tcW w:w="643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2525" w:author="Luyang Zhao-CMCC" w:date="2022-10-27T21:36:17Z"/>
                <w:rFonts w:eastAsia="Malgun Gothic" w:cs="Arial"/>
              </w:rPr>
            </w:pPr>
            <w:ins w:id="2526" w:author="Luyang Zhao-CMCC" w:date="2022-10-27T21:36:17Z">
              <w:r>
                <w:rPr>
                  <w:rFonts w:eastAsia="Malgun Gothic" w:cs="Arial"/>
                </w:rPr>
                <w:t>Reference</w:t>
              </w:r>
            </w:ins>
            <w:ins w:id="2527" w:author="Luyang Zhao-CMCC" w:date="2022-10-27T21:36:17Z">
              <w:r>
                <w:rPr>
                  <w:rFonts w:hint="eastAsia" w:eastAsia="Malgun Gothic" w:cs="Arial"/>
                  <w:lang w:eastAsia="zh-CN"/>
                </w:rPr>
                <w:t xml:space="preserve"> </w:t>
              </w:r>
            </w:ins>
            <w:ins w:id="2528" w:author="Luyang Zhao-CMCC" w:date="2022-10-27T21:36:17Z">
              <w:r>
                <w:rPr>
                  <w:rFonts w:eastAsia="Malgun Gothic" w:cs="Arial"/>
                </w:rPr>
                <w:t>channel</w:t>
              </w:r>
            </w:ins>
          </w:p>
        </w:tc>
        <w:tc>
          <w:tcPr>
            <w:tcW w:w="612" w:type="pct"/>
            <w:gridSpan w:val="2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2529" w:author="Luyang Zhao-CMCC" w:date="2022-10-27T21:36:17Z"/>
                <w:rFonts w:eastAsia="Malgun Gothic" w:cs="Arial"/>
                <w:lang w:eastAsia="zh-CN"/>
              </w:rPr>
            </w:pPr>
            <w:ins w:id="2530" w:author="Luyang Zhao-CMCC" w:date="2022-10-27T21:36:17Z">
              <w:r>
                <w:rPr>
                  <w:rFonts w:eastAsia="Malgun Gothic" w:cs="Arial"/>
                </w:rPr>
                <w:t>Modulation format</w:t>
              </w:r>
            </w:ins>
            <w:ins w:id="2531" w:author="Luyang Zhao-CMCC" w:date="2022-10-27T21:36:17Z">
              <w:r>
                <w:rPr>
                  <w:rFonts w:hint="eastAsia" w:eastAsia="Malgun Gothic"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689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2532" w:author="Luyang Zhao-CMCC" w:date="2022-10-27T21:36:17Z"/>
                <w:rFonts w:eastAsia="Malgun Gothic" w:cs="Arial"/>
              </w:rPr>
            </w:pPr>
            <w:ins w:id="2533" w:author="Luyang Zhao-CMCC" w:date="2022-10-27T21:36:17Z">
              <w:r>
                <w:rPr>
                  <w:rFonts w:eastAsia="Malgun Gothic" w:cs="Arial"/>
                </w:rPr>
                <w:t>Propagation condition</w:t>
              </w:r>
            </w:ins>
          </w:p>
        </w:tc>
        <w:tc>
          <w:tcPr>
            <w:tcW w:w="616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2534" w:author="Luyang Zhao-CMCC" w:date="2022-10-27T21:36:17Z"/>
                <w:rFonts w:eastAsia="Malgun Gothic" w:cs="Arial"/>
              </w:rPr>
            </w:pPr>
            <w:ins w:id="2535" w:author="Luyang Zhao-CMCC" w:date="2022-10-27T21:36:17Z">
              <w:r>
                <w:rPr>
                  <w:rFonts w:eastAsia="Malgun Gothic" w:cs="Arial"/>
                </w:rPr>
                <w:t>Number of active PDSCH TCI states</w:t>
              </w:r>
            </w:ins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2536" w:author="Luyang Zhao-CMCC" w:date="2022-10-27T21:36:17Z"/>
                <w:rFonts w:eastAsia="Malgun Gothic" w:cs="Arial"/>
              </w:rPr>
            </w:pPr>
            <w:ins w:id="2537" w:author="Luyang Zhao-CMCC" w:date="2022-10-27T21:36:17Z">
              <w:r>
                <w:rPr>
                  <w:rFonts w:eastAsia="Malgun Gothic" w:cs="Arial"/>
                </w:rPr>
                <w:t>Correlation matrix and antenna configuration</w:t>
              </w:r>
            </w:ins>
          </w:p>
        </w:tc>
        <w:tc>
          <w:tcPr>
            <w:tcW w:w="1114" w:type="pct"/>
            <w:gridSpan w:val="2"/>
            <w:shd w:val="clear" w:color="auto" w:fill="FFFFFF"/>
            <w:vAlign w:val="center"/>
          </w:tcPr>
          <w:p>
            <w:pPr>
              <w:pStyle w:val="51"/>
              <w:rPr>
                <w:ins w:id="2538" w:author="Luyang Zhao-CMCC" w:date="2022-10-27T21:36:17Z"/>
                <w:rFonts w:eastAsia="Malgun Gothic" w:cs="Arial"/>
              </w:rPr>
            </w:pPr>
            <w:ins w:id="2539" w:author="Luyang Zhao-CMCC" w:date="2022-10-27T21:36:17Z">
              <w:r>
                <w:rPr>
                  <w:rFonts w:eastAsia="Malgun Gothic" w:cs="Arial"/>
                </w:rPr>
                <w:t>Reference 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  <w:ins w:id="2540" w:author="Luyang Zhao-CMCC" w:date="2022-10-27T21:36:17Z"/>
        </w:trPr>
        <w:tc>
          <w:tcPr>
            <w:tcW w:w="616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2541" w:author="Luyang Zhao-CMCC" w:date="2022-10-27T21:36:17Z"/>
                <w:rFonts w:eastAsia="Malgun Gothic" w:cs="Arial"/>
              </w:rPr>
            </w:pPr>
          </w:p>
        </w:tc>
        <w:tc>
          <w:tcPr>
            <w:tcW w:w="643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2542" w:author="Luyang Zhao-CMCC" w:date="2022-10-27T21:36:17Z"/>
                <w:rFonts w:eastAsia="Malgun Gothic" w:cs="Arial"/>
              </w:rPr>
            </w:pPr>
          </w:p>
        </w:tc>
        <w:tc>
          <w:tcPr>
            <w:tcW w:w="612" w:type="pct"/>
            <w:gridSpan w:val="2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2543" w:author="Luyang Zhao-CMCC" w:date="2022-10-27T21:36:17Z"/>
                <w:rFonts w:eastAsia="Malgun Gothic" w:cs="Arial"/>
              </w:rPr>
            </w:pPr>
          </w:p>
        </w:tc>
        <w:tc>
          <w:tcPr>
            <w:tcW w:w="689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2544" w:author="Luyang Zhao-CMCC" w:date="2022-10-27T21:36:17Z"/>
                <w:rFonts w:eastAsia="Malgun Gothic" w:cs="Arial"/>
              </w:rPr>
            </w:pPr>
          </w:p>
        </w:tc>
        <w:tc>
          <w:tcPr>
            <w:tcW w:w="616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2545" w:author="Luyang Zhao-CMCC" w:date="2022-10-27T21:36:17Z"/>
                <w:rFonts w:eastAsia="Malgun Gothic" w:cs="Arial"/>
              </w:rPr>
            </w:pPr>
          </w:p>
        </w:tc>
        <w:tc>
          <w:tcPr>
            <w:tcW w:w="710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2546" w:author="Luyang Zhao-CMCC" w:date="2022-10-27T21:36:17Z"/>
                <w:rFonts w:eastAsia="Malgun Gothic" w:cs="Arial"/>
              </w:rPr>
            </w:pPr>
          </w:p>
        </w:tc>
        <w:tc>
          <w:tcPr>
            <w:tcW w:w="752" w:type="pct"/>
            <w:shd w:val="clear" w:color="auto" w:fill="FFFFFF"/>
            <w:vAlign w:val="center"/>
          </w:tcPr>
          <w:p>
            <w:pPr>
              <w:pStyle w:val="51"/>
              <w:rPr>
                <w:ins w:id="2547" w:author="Luyang Zhao-CMCC" w:date="2022-10-27T21:36:17Z"/>
                <w:rFonts w:eastAsia="Malgun Gothic" w:cs="Arial"/>
              </w:rPr>
            </w:pPr>
            <w:ins w:id="2548" w:author="Luyang Zhao-CMCC" w:date="2022-10-27T21:36:17Z">
              <w:r>
                <w:rPr>
                  <w:rFonts w:eastAsia="Malgun Gothic" w:cs="Arial"/>
                </w:rPr>
                <w:t>Fraction of maximum throughput (%)</w:t>
              </w:r>
            </w:ins>
          </w:p>
        </w:tc>
        <w:tc>
          <w:tcPr>
            <w:tcW w:w="362" w:type="pct"/>
            <w:shd w:val="clear" w:color="auto" w:fill="FFFFFF"/>
            <w:vAlign w:val="center"/>
          </w:tcPr>
          <w:p>
            <w:pPr>
              <w:pStyle w:val="51"/>
              <w:rPr>
                <w:ins w:id="2549" w:author="Luyang Zhao-CMCC" w:date="2022-10-27T21:36:17Z"/>
                <w:rFonts w:eastAsia="Malgun Gothic" w:cs="Arial"/>
              </w:rPr>
            </w:pPr>
            <w:ins w:id="2550" w:author="Luyang Zhao-CMCC" w:date="2022-10-27T21:36:17Z">
              <w:r>
                <w:rPr>
                  <w:rFonts w:eastAsia="Malgun Gothic" w:cs="Arial"/>
                </w:rPr>
                <w:t>SNR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551" w:author="Luyang Zhao-CMCC" w:date="2022-10-27T21:36:17Z"/>
        </w:trPr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2552" w:author="Luyang Zhao-CMCC" w:date="2022-10-27T21:36:17Z"/>
                <w:rFonts w:eastAsia="Malgun Gothic" w:cs="Arial"/>
              </w:rPr>
            </w:pPr>
            <w:ins w:id="2553" w:author="Luyang Zhao-CMCC" w:date="2022-10-27T21:36:17Z">
              <w:r>
                <w:rPr>
                  <w:rFonts w:eastAsia="Malgun Gothic"/>
                </w:rPr>
                <w:t>5</w:t>
              </w:r>
            </w:ins>
          </w:p>
        </w:tc>
        <w:tc>
          <w:tcPr>
            <w:tcW w:w="643" w:type="pct"/>
            <w:shd w:val="clear" w:color="auto" w:fill="FFFFFF"/>
            <w:vAlign w:val="center"/>
          </w:tcPr>
          <w:p>
            <w:pPr>
              <w:pStyle w:val="52"/>
              <w:rPr>
                <w:ins w:id="2554" w:author="Luyang Zhao-CMCC" w:date="2022-10-27T21:36:17Z"/>
                <w:rFonts w:eastAsia="Malgun Gothic" w:cs="Arial"/>
              </w:rPr>
            </w:pPr>
            <w:ins w:id="2555" w:author="Luyang Zhao-CMCC" w:date="2022-10-27T21:36:17Z">
              <w:r>
                <w:rPr>
                  <w:rFonts w:eastAsia="Malgun Gothic" w:cs="Arial"/>
                </w:rPr>
                <w:t>R.PDSCH.1-15.1</w:t>
              </w:r>
            </w:ins>
          </w:p>
        </w:tc>
        <w:tc>
          <w:tcPr>
            <w:tcW w:w="612" w:type="pct"/>
            <w:gridSpan w:val="2"/>
            <w:shd w:val="clear" w:color="auto" w:fill="FFFFFF"/>
            <w:vAlign w:val="center"/>
          </w:tcPr>
          <w:p>
            <w:pPr>
              <w:pStyle w:val="52"/>
              <w:rPr>
                <w:ins w:id="2556" w:author="Luyang Zhao-CMCC" w:date="2022-10-27T21:36:17Z"/>
                <w:rFonts w:eastAsia="Malgun Gothic" w:cs="Arial"/>
              </w:rPr>
            </w:pPr>
            <w:ins w:id="2557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558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689" w:type="pct"/>
            <w:shd w:val="clear" w:color="auto" w:fill="FFFFFF"/>
            <w:vAlign w:val="center"/>
          </w:tcPr>
          <w:p>
            <w:pPr>
              <w:pStyle w:val="52"/>
              <w:rPr>
                <w:ins w:id="2559" w:author="Luyang Zhao-CMCC" w:date="2022-10-27T21:36:17Z"/>
                <w:rFonts w:eastAsia="Malgun Gothic" w:cs="Arial"/>
              </w:rPr>
            </w:pPr>
            <w:ins w:id="2560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2561" w:author="Luyang Zhao-CMCC" w:date="2022-10-27T21:36:17Z"/>
                <w:rFonts w:eastAsia="Malgun Gothic"/>
                <w:lang w:eastAsia="zh-CN"/>
              </w:rPr>
            </w:pPr>
            <w:ins w:id="2562" w:author="Luyang Zhao-CMCC" w:date="2022-10-27T21:36:17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563" w:author="Luyang Zhao-CMCC" w:date="2022-10-27T21:36:17Z"/>
                <w:rFonts w:eastAsia="Malgun Gothic" w:cs="Arial"/>
              </w:rPr>
            </w:pPr>
            <w:ins w:id="2564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52" w:type="pct"/>
            <w:shd w:val="clear" w:color="auto" w:fill="FFFFFF"/>
            <w:vAlign w:val="center"/>
          </w:tcPr>
          <w:p>
            <w:pPr>
              <w:pStyle w:val="52"/>
              <w:rPr>
                <w:ins w:id="2565" w:author="Luyang Zhao-CMCC" w:date="2022-10-27T21:36:17Z"/>
                <w:rFonts w:eastAsia="Malgun Gothic" w:cs="Arial"/>
              </w:rPr>
            </w:pPr>
            <w:ins w:id="2566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62" w:type="pct"/>
            <w:shd w:val="clear" w:color="auto" w:fill="FFFFFF"/>
            <w:vAlign w:val="center"/>
          </w:tcPr>
          <w:p>
            <w:pPr>
              <w:pStyle w:val="52"/>
              <w:rPr>
                <w:ins w:id="2567" w:author="Luyang Zhao-CMCC" w:date="2022-10-27T21:36:17Z"/>
                <w:rFonts w:hint="eastAsia" w:eastAsia="宋体" w:cs="Arial"/>
                <w:lang w:eastAsia="zh-CN"/>
              </w:rPr>
            </w:pPr>
            <w:ins w:id="2568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1</w:t>
              </w:r>
            </w:ins>
            <w:ins w:id="2569" w:author="Luyang Zhao-CMCC" w:date="2022-10-27T21:45:29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1</w:t>
              </w:r>
            </w:ins>
            <w:ins w:id="2570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.</w:t>
              </w:r>
            </w:ins>
            <w:ins w:id="2571" w:author="Luyang Zhao-CMCC" w:date="2022-10-27T21:45:30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572" w:author="Luyang Zhao-CMCC" w:date="2022-10-27T21:36:17Z"/>
        </w:trPr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2573" w:author="Luyang Zhao-CMCC" w:date="2022-10-27T21:36:17Z"/>
                <w:rFonts w:eastAsia="Malgun Gothic"/>
                <w:lang w:eastAsia="zh-CN"/>
              </w:rPr>
            </w:pPr>
            <w:ins w:id="2574" w:author="Luyang Zhao-CMCC" w:date="2022-10-27T21:36:17Z">
              <w:r>
                <w:rPr>
                  <w:rFonts w:hint="eastAsia" w:eastAsia="Malgun Gothic"/>
                  <w:lang w:eastAsia="zh-CN"/>
                </w:rPr>
                <w:t>10</w:t>
              </w:r>
            </w:ins>
          </w:p>
        </w:tc>
        <w:tc>
          <w:tcPr>
            <w:tcW w:w="643" w:type="pct"/>
            <w:shd w:val="clear" w:color="auto" w:fill="FFFFFF"/>
            <w:vAlign w:val="center"/>
          </w:tcPr>
          <w:p>
            <w:pPr>
              <w:pStyle w:val="52"/>
              <w:rPr>
                <w:ins w:id="2575" w:author="Luyang Zhao-CMCC" w:date="2022-10-27T21:36:17Z"/>
                <w:rFonts w:eastAsia="Malgun Gothic" w:cs="Arial"/>
                <w:lang w:eastAsia="zh-CN"/>
              </w:rPr>
            </w:pPr>
            <w:ins w:id="2576" w:author="Luyang Zhao-CMCC" w:date="2022-10-27T21:36:17Z">
              <w:r>
                <w:rPr>
                  <w:rFonts w:eastAsia="Malgun Gothic" w:cs="Arial"/>
                  <w:lang w:eastAsia="zh-CN"/>
                </w:rPr>
                <w:t>R.PDSCH.1-8.4 FDD</w:t>
              </w:r>
            </w:ins>
          </w:p>
        </w:tc>
        <w:tc>
          <w:tcPr>
            <w:tcW w:w="612" w:type="pct"/>
            <w:gridSpan w:val="2"/>
            <w:shd w:val="clear" w:color="auto" w:fill="FFFFFF"/>
            <w:vAlign w:val="center"/>
          </w:tcPr>
          <w:p>
            <w:pPr>
              <w:pStyle w:val="52"/>
              <w:rPr>
                <w:ins w:id="2577" w:author="Luyang Zhao-CMCC" w:date="2022-10-27T21:36:17Z"/>
                <w:rFonts w:eastAsia="Malgun Gothic"/>
              </w:rPr>
            </w:pPr>
            <w:ins w:id="2578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579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689" w:type="pct"/>
            <w:shd w:val="clear" w:color="auto" w:fill="FFFFFF"/>
            <w:vAlign w:val="center"/>
          </w:tcPr>
          <w:p>
            <w:pPr>
              <w:pStyle w:val="52"/>
              <w:rPr>
                <w:ins w:id="2580" w:author="Luyang Zhao-CMCC" w:date="2022-10-27T21:36:17Z"/>
                <w:rFonts w:eastAsia="Malgun Gothic" w:cs="Arial"/>
              </w:rPr>
            </w:pPr>
            <w:ins w:id="2581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2582" w:author="Luyang Zhao-CMCC" w:date="2022-10-27T21:36:17Z"/>
                <w:rFonts w:eastAsia="Malgun Gothic"/>
              </w:rPr>
            </w:pPr>
            <w:ins w:id="2583" w:author="Luyang Zhao-CMCC" w:date="2022-10-27T21:36:17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584" w:author="Luyang Zhao-CMCC" w:date="2022-10-27T21:36:17Z"/>
                <w:rFonts w:eastAsia="Malgun Gothic" w:cs="Arial"/>
              </w:rPr>
            </w:pPr>
            <w:ins w:id="2585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52" w:type="pct"/>
            <w:shd w:val="clear" w:color="auto" w:fill="FFFFFF"/>
            <w:vAlign w:val="center"/>
          </w:tcPr>
          <w:p>
            <w:pPr>
              <w:pStyle w:val="52"/>
              <w:rPr>
                <w:ins w:id="2586" w:author="Luyang Zhao-CMCC" w:date="2022-10-27T21:36:17Z"/>
                <w:rFonts w:eastAsia="Malgun Gothic" w:cs="Arial"/>
              </w:rPr>
            </w:pPr>
            <w:ins w:id="2587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62" w:type="pct"/>
            <w:shd w:val="clear" w:color="auto" w:fill="FFFFFF"/>
            <w:vAlign w:val="center"/>
          </w:tcPr>
          <w:p>
            <w:pPr>
              <w:pStyle w:val="52"/>
              <w:rPr>
                <w:ins w:id="2588" w:author="Luyang Zhao-CMCC" w:date="2022-10-27T21:36:17Z"/>
                <w:rFonts w:hint="eastAsia" w:eastAsia="宋体" w:cs="Arial"/>
                <w:lang w:eastAsia="zh-CN"/>
              </w:rPr>
            </w:pPr>
            <w:ins w:id="2589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1</w:t>
              </w:r>
            </w:ins>
            <w:ins w:id="2590" w:author="Luyang Zhao-CMCC" w:date="2022-10-27T21:45:33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1</w:t>
              </w:r>
            </w:ins>
            <w:ins w:id="2591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.</w:t>
              </w:r>
            </w:ins>
            <w:ins w:id="2592" w:author="Luyang Zhao-CMCC" w:date="2022-10-27T21:45:34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593" w:author="Luyang Zhao-CMCC" w:date="2022-10-27T21:36:17Z"/>
        </w:trPr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2594" w:author="Luyang Zhao-CMCC" w:date="2022-10-27T21:36:17Z"/>
                <w:rFonts w:eastAsia="Malgun Gothic"/>
                <w:lang w:eastAsia="zh-CN"/>
              </w:rPr>
            </w:pPr>
            <w:ins w:id="2595" w:author="Luyang Zhao-CMCC" w:date="2022-10-27T21:36:17Z">
              <w:r>
                <w:rPr>
                  <w:rFonts w:hint="eastAsia" w:eastAsia="Malgun Gothic"/>
                  <w:lang w:eastAsia="zh-CN"/>
                </w:rPr>
                <w:t>15</w:t>
              </w:r>
            </w:ins>
          </w:p>
        </w:tc>
        <w:tc>
          <w:tcPr>
            <w:tcW w:w="643" w:type="pct"/>
            <w:shd w:val="clear" w:color="auto" w:fill="FFFFFF"/>
            <w:vAlign w:val="center"/>
          </w:tcPr>
          <w:p>
            <w:pPr>
              <w:pStyle w:val="52"/>
              <w:rPr>
                <w:ins w:id="2596" w:author="Luyang Zhao-CMCC" w:date="2022-10-27T21:36:17Z"/>
                <w:rFonts w:eastAsia="Malgun Gothic" w:cs="Arial"/>
                <w:lang w:eastAsia="zh-CN"/>
              </w:rPr>
            </w:pPr>
            <w:ins w:id="2597" w:author="Luyang Zhao-CMCC" w:date="2022-10-27T21:36:17Z">
              <w:r>
                <w:rPr>
                  <w:rFonts w:eastAsia="Malgun Gothic" w:cs="Arial"/>
                  <w:lang w:eastAsia="zh-CN"/>
                </w:rPr>
                <w:t>R.PDSCH.1-15.2</w:t>
              </w:r>
            </w:ins>
          </w:p>
        </w:tc>
        <w:tc>
          <w:tcPr>
            <w:tcW w:w="612" w:type="pct"/>
            <w:gridSpan w:val="2"/>
            <w:shd w:val="clear" w:color="auto" w:fill="FFFFFF"/>
            <w:vAlign w:val="center"/>
          </w:tcPr>
          <w:p>
            <w:pPr>
              <w:pStyle w:val="52"/>
              <w:rPr>
                <w:ins w:id="2598" w:author="Luyang Zhao-CMCC" w:date="2022-10-27T21:36:17Z"/>
                <w:rFonts w:eastAsia="Malgun Gothic"/>
              </w:rPr>
            </w:pPr>
            <w:ins w:id="2599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600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689" w:type="pct"/>
            <w:shd w:val="clear" w:color="auto" w:fill="FFFFFF"/>
            <w:vAlign w:val="center"/>
          </w:tcPr>
          <w:p>
            <w:pPr>
              <w:pStyle w:val="52"/>
              <w:rPr>
                <w:ins w:id="2601" w:author="Luyang Zhao-CMCC" w:date="2022-10-27T21:36:17Z"/>
                <w:rFonts w:eastAsia="Malgun Gothic" w:cs="Arial"/>
              </w:rPr>
            </w:pPr>
            <w:ins w:id="2602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2603" w:author="Luyang Zhao-CMCC" w:date="2022-10-27T21:36:17Z"/>
                <w:rFonts w:eastAsia="Malgun Gothic"/>
              </w:rPr>
            </w:pPr>
            <w:ins w:id="2604" w:author="Luyang Zhao-CMCC" w:date="2022-10-27T21:36:17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605" w:author="Luyang Zhao-CMCC" w:date="2022-10-27T21:36:17Z"/>
                <w:rFonts w:eastAsia="Malgun Gothic" w:cs="Arial"/>
              </w:rPr>
            </w:pPr>
            <w:ins w:id="2606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52" w:type="pct"/>
            <w:shd w:val="clear" w:color="auto" w:fill="FFFFFF"/>
            <w:vAlign w:val="center"/>
          </w:tcPr>
          <w:p>
            <w:pPr>
              <w:pStyle w:val="52"/>
              <w:rPr>
                <w:ins w:id="2607" w:author="Luyang Zhao-CMCC" w:date="2022-10-27T21:36:17Z"/>
                <w:rFonts w:eastAsia="Malgun Gothic" w:cs="Arial"/>
              </w:rPr>
            </w:pPr>
            <w:ins w:id="2608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62" w:type="pct"/>
            <w:shd w:val="clear" w:color="auto" w:fill="FFFFFF"/>
            <w:vAlign w:val="center"/>
          </w:tcPr>
          <w:p>
            <w:pPr>
              <w:pStyle w:val="52"/>
              <w:rPr>
                <w:ins w:id="2609" w:author="Luyang Zhao-CMCC" w:date="2022-10-27T21:36:17Z"/>
                <w:rFonts w:hint="eastAsia" w:eastAsia="宋体" w:cs="Arial"/>
                <w:lang w:eastAsia="zh-CN"/>
              </w:rPr>
            </w:pPr>
            <w:ins w:id="2610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1</w:t>
              </w:r>
            </w:ins>
            <w:ins w:id="2611" w:author="Luyang Zhao-CMCC" w:date="2022-10-27T21:45:38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1</w:t>
              </w:r>
            </w:ins>
            <w:ins w:id="2612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.</w:t>
              </w:r>
            </w:ins>
            <w:ins w:id="2613" w:author="Luyang Zhao-CMCC" w:date="2022-10-27T21:45:36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614" w:author="Luyang Zhao-CMCC" w:date="2022-10-27T21:36:17Z"/>
        </w:trPr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2615" w:author="Luyang Zhao-CMCC" w:date="2022-10-27T21:36:17Z"/>
                <w:rFonts w:eastAsia="Malgun Gothic"/>
                <w:lang w:eastAsia="zh-CN"/>
              </w:rPr>
            </w:pPr>
            <w:ins w:id="2616" w:author="Luyang Zhao-CMCC" w:date="2022-10-27T21:36:17Z">
              <w:r>
                <w:rPr>
                  <w:rFonts w:hint="eastAsia" w:eastAsia="Malgun Gothic"/>
                  <w:lang w:eastAsia="zh-CN"/>
                </w:rPr>
                <w:t>20</w:t>
              </w:r>
            </w:ins>
          </w:p>
        </w:tc>
        <w:tc>
          <w:tcPr>
            <w:tcW w:w="643" w:type="pct"/>
            <w:shd w:val="clear" w:color="auto" w:fill="FFFFFF"/>
            <w:vAlign w:val="center"/>
          </w:tcPr>
          <w:p>
            <w:pPr>
              <w:pStyle w:val="52"/>
              <w:rPr>
                <w:ins w:id="2617" w:author="Luyang Zhao-CMCC" w:date="2022-10-27T21:36:17Z"/>
                <w:rFonts w:eastAsia="Malgun Gothic" w:cs="Arial"/>
              </w:rPr>
            </w:pPr>
            <w:ins w:id="2618" w:author="Luyang Zhao-CMCC" w:date="2022-10-27T21:36:17Z">
              <w:r>
                <w:rPr>
                  <w:rFonts w:eastAsia="Malgun Gothic" w:cs="Arial"/>
                </w:rPr>
                <w:t>R.PDSCH.1-15.3</w:t>
              </w:r>
            </w:ins>
          </w:p>
        </w:tc>
        <w:tc>
          <w:tcPr>
            <w:tcW w:w="612" w:type="pct"/>
            <w:gridSpan w:val="2"/>
            <w:shd w:val="clear" w:color="auto" w:fill="FFFFFF"/>
            <w:vAlign w:val="center"/>
          </w:tcPr>
          <w:p>
            <w:pPr>
              <w:pStyle w:val="52"/>
              <w:rPr>
                <w:ins w:id="2619" w:author="Luyang Zhao-CMCC" w:date="2022-10-27T21:36:17Z"/>
                <w:rFonts w:eastAsia="Malgun Gothic"/>
              </w:rPr>
            </w:pPr>
            <w:ins w:id="2620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621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689" w:type="pct"/>
            <w:shd w:val="clear" w:color="auto" w:fill="FFFFFF"/>
            <w:vAlign w:val="center"/>
          </w:tcPr>
          <w:p>
            <w:pPr>
              <w:pStyle w:val="52"/>
              <w:rPr>
                <w:ins w:id="2622" w:author="Luyang Zhao-CMCC" w:date="2022-10-27T21:36:17Z"/>
                <w:rFonts w:eastAsia="Malgun Gothic" w:cs="Arial"/>
              </w:rPr>
            </w:pPr>
            <w:ins w:id="2623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2624" w:author="Luyang Zhao-CMCC" w:date="2022-10-27T21:36:17Z"/>
                <w:rFonts w:eastAsia="Malgun Gothic"/>
              </w:rPr>
            </w:pPr>
            <w:ins w:id="2625" w:author="Luyang Zhao-CMCC" w:date="2022-10-27T21:36:17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626" w:author="Luyang Zhao-CMCC" w:date="2022-10-27T21:36:17Z"/>
                <w:rFonts w:eastAsia="Malgun Gothic" w:cs="Arial"/>
              </w:rPr>
            </w:pPr>
            <w:ins w:id="2627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52" w:type="pct"/>
            <w:shd w:val="clear" w:color="auto" w:fill="FFFFFF"/>
            <w:vAlign w:val="center"/>
          </w:tcPr>
          <w:p>
            <w:pPr>
              <w:pStyle w:val="52"/>
              <w:rPr>
                <w:ins w:id="2628" w:author="Luyang Zhao-CMCC" w:date="2022-10-27T21:36:17Z"/>
                <w:rFonts w:eastAsia="Malgun Gothic" w:cs="Arial"/>
              </w:rPr>
            </w:pPr>
            <w:ins w:id="2629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62" w:type="pct"/>
            <w:shd w:val="clear" w:color="auto" w:fill="FFFFFF"/>
            <w:vAlign w:val="center"/>
          </w:tcPr>
          <w:p>
            <w:pPr>
              <w:pStyle w:val="52"/>
              <w:rPr>
                <w:ins w:id="2630" w:author="Luyang Zhao-CMCC" w:date="2022-10-27T21:36:17Z"/>
                <w:rFonts w:hint="eastAsia" w:eastAsia="宋体" w:cs="Arial"/>
                <w:lang w:eastAsia="zh-CN"/>
              </w:rPr>
            </w:pPr>
            <w:ins w:id="2631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1</w:t>
              </w:r>
            </w:ins>
            <w:ins w:id="2632" w:author="Luyang Zhao-CMCC" w:date="2022-10-27T21:45:40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1</w:t>
              </w:r>
            </w:ins>
            <w:ins w:id="2633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.</w:t>
              </w:r>
            </w:ins>
            <w:ins w:id="2634" w:author="Luyang Zhao-CMCC" w:date="2022-10-27T21:45:39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635" w:author="Luyang Zhao-CMCC" w:date="2022-10-27T21:36:17Z"/>
        </w:trPr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2636" w:author="Luyang Zhao-CMCC" w:date="2022-10-27T21:36:17Z"/>
                <w:rFonts w:eastAsia="Malgun Gothic"/>
                <w:lang w:eastAsia="zh-CN"/>
              </w:rPr>
            </w:pPr>
            <w:ins w:id="2637" w:author="Luyang Zhao-CMCC" w:date="2022-10-27T21:36:17Z">
              <w:r>
                <w:rPr>
                  <w:rFonts w:hint="eastAsia" w:eastAsia="Malgun Gothic"/>
                  <w:lang w:eastAsia="zh-CN"/>
                </w:rPr>
                <w:t>25</w:t>
              </w:r>
            </w:ins>
          </w:p>
        </w:tc>
        <w:tc>
          <w:tcPr>
            <w:tcW w:w="643" w:type="pct"/>
            <w:shd w:val="clear" w:color="auto" w:fill="FFFFFF"/>
            <w:vAlign w:val="center"/>
          </w:tcPr>
          <w:p>
            <w:pPr>
              <w:pStyle w:val="52"/>
              <w:rPr>
                <w:ins w:id="2638" w:author="Luyang Zhao-CMCC" w:date="2022-10-27T21:36:17Z"/>
                <w:rFonts w:eastAsia="Malgun Gothic" w:cs="Arial"/>
              </w:rPr>
            </w:pPr>
            <w:ins w:id="2639" w:author="Luyang Zhao-CMCC" w:date="2022-10-27T21:36:17Z">
              <w:r>
                <w:rPr>
                  <w:rFonts w:eastAsia="Malgun Gothic" w:cs="Arial"/>
                </w:rPr>
                <w:t>R.PDSCH.1-15.4</w:t>
              </w:r>
            </w:ins>
          </w:p>
        </w:tc>
        <w:tc>
          <w:tcPr>
            <w:tcW w:w="612" w:type="pct"/>
            <w:gridSpan w:val="2"/>
            <w:shd w:val="clear" w:color="auto" w:fill="FFFFFF"/>
            <w:vAlign w:val="center"/>
          </w:tcPr>
          <w:p>
            <w:pPr>
              <w:pStyle w:val="52"/>
              <w:rPr>
                <w:ins w:id="2640" w:author="Luyang Zhao-CMCC" w:date="2022-10-27T21:36:17Z"/>
                <w:rFonts w:eastAsia="Malgun Gothic"/>
              </w:rPr>
            </w:pPr>
            <w:ins w:id="2641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642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689" w:type="pct"/>
            <w:shd w:val="clear" w:color="auto" w:fill="FFFFFF"/>
            <w:vAlign w:val="center"/>
          </w:tcPr>
          <w:p>
            <w:pPr>
              <w:pStyle w:val="52"/>
              <w:rPr>
                <w:ins w:id="2643" w:author="Luyang Zhao-CMCC" w:date="2022-10-27T21:36:17Z"/>
                <w:rFonts w:eastAsia="Malgun Gothic" w:cs="Arial"/>
              </w:rPr>
            </w:pPr>
            <w:ins w:id="2644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2645" w:author="Luyang Zhao-CMCC" w:date="2022-10-27T21:36:17Z"/>
                <w:rFonts w:eastAsia="Malgun Gothic"/>
              </w:rPr>
            </w:pPr>
            <w:ins w:id="2646" w:author="Luyang Zhao-CMCC" w:date="2022-10-27T21:36:17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647" w:author="Luyang Zhao-CMCC" w:date="2022-10-27T21:36:17Z"/>
                <w:rFonts w:eastAsia="Malgun Gothic" w:cs="Arial"/>
              </w:rPr>
            </w:pPr>
            <w:ins w:id="2648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52" w:type="pct"/>
            <w:shd w:val="clear" w:color="auto" w:fill="FFFFFF"/>
            <w:vAlign w:val="center"/>
          </w:tcPr>
          <w:p>
            <w:pPr>
              <w:pStyle w:val="52"/>
              <w:rPr>
                <w:ins w:id="2649" w:author="Luyang Zhao-CMCC" w:date="2022-10-27T21:36:17Z"/>
                <w:rFonts w:eastAsia="Malgun Gothic" w:cs="Arial"/>
              </w:rPr>
            </w:pPr>
            <w:ins w:id="2650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62" w:type="pct"/>
            <w:shd w:val="clear" w:color="auto" w:fill="FFFFFF"/>
            <w:vAlign w:val="center"/>
          </w:tcPr>
          <w:p>
            <w:pPr>
              <w:pStyle w:val="52"/>
              <w:rPr>
                <w:ins w:id="2651" w:author="Luyang Zhao-CMCC" w:date="2022-10-27T21:36:17Z"/>
                <w:rFonts w:hint="eastAsia" w:eastAsia="宋体" w:cs="Arial"/>
                <w:lang w:eastAsia="zh-CN"/>
              </w:rPr>
            </w:pPr>
            <w:ins w:id="2652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1</w:t>
              </w:r>
            </w:ins>
            <w:ins w:id="2653" w:author="Luyang Zhao-CMCC" w:date="2022-10-27T21:45:45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1</w:t>
              </w:r>
            </w:ins>
            <w:ins w:id="2654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.</w:t>
              </w:r>
            </w:ins>
            <w:ins w:id="2655" w:author="Luyang Zhao-CMCC" w:date="2022-10-27T21:45:44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656" w:author="Luyang Zhao-CMCC" w:date="2022-10-27T21:36:17Z"/>
        </w:trPr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2657" w:author="Luyang Zhao-CMCC" w:date="2022-10-27T21:36:17Z"/>
                <w:rFonts w:eastAsia="Malgun Gothic"/>
                <w:lang w:eastAsia="zh-CN"/>
              </w:rPr>
            </w:pPr>
            <w:ins w:id="2658" w:author="Luyang Zhao-CMCC" w:date="2022-10-27T21:36:17Z">
              <w:r>
                <w:rPr>
                  <w:rFonts w:hint="eastAsia" w:eastAsia="Malgun Gothic"/>
                  <w:lang w:eastAsia="zh-CN"/>
                </w:rPr>
                <w:t>30</w:t>
              </w:r>
            </w:ins>
          </w:p>
        </w:tc>
        <w:tc>
          <w:tcPr>
            <w:tcW w:w="643" w:type="pct"/>
            <w:shd w:val="clear" w:color="auto" w:fill="FFFFFF"/>
            <w:vAlign w:val="center"/>
          </w:tcPr>
          <w:p>
            <w:pPr>
              <w:pStyle w:val="52"/>
              <w:rPr>
                <w:ins w:id="2659" w:author="Luyang Zhao-CMCC" w:date="2022-10-27T21:36:17Z"/>
                <w:rFonts w:eastAsia="Malgun Gothic" w:cs="Arial"/>
              </w:rPr>
            </w:pPr>
            <w:ins w:id="2660" w:author="Luyang Zhao-CMCC" w:date="2022-10-27T21:36:17Z">
              <w:r>
                <w:rPr>
                  <w:rFonts w:eastAsia="Malgun Gothic" w:cs="Arial"/>
                </w:rPr>
                <w:t>R.PDSCH.1-15.5</w:t>
              </w:r>
            </w:ins>
          </w:p>
        </w:tc>
        <w:tc>
          <w:tcPr>
            <w:tcW w:w="612" w:type="pct"/>
            <w:gridSpan w:val="2"/>
            <w:shd w:val="clear" w:color="auto" w:fill="FFFFFF"/>
            <w:vAlign w:val="center"/>
          </w:tcPr>
          <w:p>
            <w:pPr>
              <w:pStyle w:val="52"/>
              <w:rPr>
                <w:ins w:id="2661" w:author="Luyang Zhao-CMCC" w:date="2022-10-27T21:36:17Z"/>
                <w:rFonts w:eastAsia="Malgun Gothic"/>
              </w:rPr>
            </w:pPr>
            <w:ins w:id="2662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663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689" w:type="pct"/>
            <w:shd w:val="clear" w:color="auto" w:fill="FFFFFF"/>
            <w:vAlign w:val="center"/>
          </w:tcPr>
          <w:p>
            <w:pPr>
              <w:pStyle w:val="52"/>
              <w:rPr>
                <w:ins w:id="2664" w:author="Luyang Zhao-CMCC" w:date="2022-10-27T21:36:17Z"/>
                <w:rFonts w:eastAsia="Malgun Gothic" w:cs="Arial"/>
              </w:rPr>
            </w:pPr>
            <w:ins w:id="2665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2666" w:author="Luyang Zhao-CMCC" w:date="2022-10-27T21:36:17Z"/>
                <w:rFonts w:eastAsia="Malgun Gothic"/>
              </w:rPr>
            </w:pPr>
            <w:ins w:id="2667" w:author="Luyang Zhao-CMCC" w:date="2022-10-27T21:36:17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668" w:author="Luyang Zhao-CMCC" w:date="2022-10-27T21:36:17Z"/>
                <w:rFonts w:eastAsia="Malgun Gothic" w:cs="Arial"/>
              </w:rPr>
            </w:pPr>
            <w:ins w:id="2669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52" w:type="pct"/>
            <w:shd w:val="clear" w:color="auto" w:fill="FFFFFF"/>
            <w:vAlign w:val="center"/>
          </w:tcPr>
          <w:p>
            <w:pPr>
              <w:pStyle w:val="52"/>
              <w:rPr>
                <w:ins w:id="2670" w:author="Luyang Zhao-CMCC" w:date="2022-10-27T21:36:17Z"/>
                <w:rFonts w:eastAsia="Malgun Gothic" w:cs="Arial"/>
              </w:rPr>
            </w:pPr>
            <w:ins w:id="2671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62" w:type="pct"/>
            <w:shd w:val="clear" w:color="auto" w:fill="FFFFFF"/>
            <w:vAlign w:val="center"/>
          </w:tcPr>
          <w:p>
            <w:pPr>
              <w:pStyle w:val="52"/>
              <w:rPr>
                <w:ins w:id="2672" w:author="Luyang Zhao-CMCC" w:date="2022-10-27T21:36:17Z"/>
                <w:rFonts w:hint="eastAsia" w:eastAsia="宋体" w:cs="Arial"/>
                <w:lang w:eastAsia="zh-CN"/>
              </w:rPr>
            </w:pPr>
            <w:ins w:id="2673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1</w:t>
              </w:r>
            </w:ins>
            <w:ins w:id="2674" w:author="Luyang Zhao-CMCC" w:date="2022-10-27T21:45:48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1</w:t>
              </w:r>
            </w:ins>
            <w:ins w:id="2675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.</w:t>
              </w:r>
            </w:ins>
            <w:ins w:id="2676" w:author="Luyang Zhao-CMCC" w:date="2022-10-27T21:45:47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677" w:author="Luyang Zhao-CMCC" w:date="2022-10-27T21:36:17Z"/>
        </w:trPr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2678" w:author="Luyang Zhao-CMCC" w:date="2022-10-27T21:36:17Z"/>
                <w:rFonts w:eastAsia="Malgun Gothic"/>
              </w:rPr>
            </w:pPr>
            <w:ins w:id="2679" w:author="Luyang Zhao-CMCC" w:date="2022-10-27T21:36:17Z">
              <w:r>
                <w:rPr>
                  <w:rFonts w:eastAsia="Malgun Gothic"/>
                </w:rPr>
                <w:t>35</w:t>
              </w:r>
            </w:ins>
          </w:p>
        </w:tc>
        <w:tc>
          <w:tcPr>
            <w:tcW w:w="643" w:type="pct"/>
            <w:shd w:val="clear" w:color="auto" w:fill="FFFFFF"/>
            <w:vAlign w:val="center"/>
          </w:tcPr>
          <w:p>
            <w:pPr>
              <w:pStyle w:val="52"/>
              <w:rPr>
                <w:ins w:id="2680" w:author="Luyang Zhao-CMCC" w:date="2022-10-27T21:36:17Z"/>
                <w:rFonts w:eastAsia="Malgun Gothic" w:cs="Arial"/>
              </w:rPr>
            </w:pPr>
            <w:ins w:id="2681" w:author="Luyang Zhao-CMCC" w:date="2022-10-27T21:36:17Z">
              <w:r>
                <w:rPr>
                  <w:rFonts w:eastAsia="Malgun Gothic" w:cs="Arial"/>
                </w:rPr>
                <w:t>R.PDSCH.1-16.3</w:t>
              </w:r>
            </w:ins>
          </w:p>
        </w:tc>
        <w:tc>
          <w:tcPr>
            <w:tcW w:w="612" w:type="pct"/>
            <w:gridSpan w:val="2"/>
            <w:shd w:val="clear" w:color="auto" w:fill="FFFFFF"/>
            <w:vAlign w:val="center"/>
          </w:tcPr>
          <w:p>
            <w:pPr>
              <w:pStyle w:val="52"/>
              <w:rPr>
                <w:ins w:id="2682" w:author="Luyang Zhao-CMCC" w:date="2022-10-27T21:36:17Z"/>
                <w:rFonts w:eastAsia="Malgun Gothic"/>
              </w:rPr>
            </w:pPr>
            <w:ins w:id="2683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684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689" w:type="pct"/>
            <w:shd w:val="clear" w:color="auto" w:fill="FFFFFF"/>
            <w:vAlign w:val="center"/>
          </w:tcPr>
          <w:p>
            <w:pPr>
              <w:pStyle w:val="52"/>
              <w:rPr>
                <w:ins w:id="2685" w:author="Luyang Zhao-CMCC" w:date="2022-10-27T21:36:17Z"/>
                <w:rFonts w:eastAsia="Malgun Gothic"/>
              </w:rPr>
            </w:pPr>
            <w:ins w:id="2686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2687" w:author="Luyang Zhao-CMCC" w:date="2022-10-27T21:36:17Z"/>
                <w:rFonts w:eastAsia="Malgun Gothic"/>
                <w:lang w:eastAsia="zh-CN"/>
              </w:rPr>
            </w:pPr>
            <w:ins w:id="2688" w:author="Luyang Zhao-CMCC" w:date="2022-10-27T21:36:17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689" w:author="Luyang Zhao-CMCC" w:date="2022-10-27T21:36:17Z"/>
                <w:rFonts w:eastAsia="Malgun Gothic"/>
              </w:rPr>
            </w:pPr>
            <w:ins w:id="2690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52" w:type="pct"/>
            <w:shd w:val="clear" w:color="auto" w:fill="FFFFFF"/>
            <w:vAlign w:val="center"/>
          </w:tcPr>
          <w:p>
            <w:pPr>
              <w:pStyle w:val="52"/>
              <w:rPr>
                <w:ins w:id="2691" w:author="Luyang Zhao-CMCC" w:date="2022-10-27T21:36:17Z"/>
                <w:rFonts w:eastAsia="Malgun Gothic" w:cs="Arial"/>
              </w:rPr>
            </w:pPr>
            <w:ins w:id="2692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62" w:type="pct"/>
            <w:shd w:val="clear" w:color="auto" w:fill="FFFFFF"/>
            <w:vAlign w:val="center"/>
          </w:tcPr>
          <w:p>
            <w:pPr>
              <w:pStyle w:val="52"/>
              <w:rPr>
                <w:ins w:id="2693" w:author="Luyang Zhao-CMCC" w:date="2022-10-27T21:36:17Z"/>
                <w:rFonts w:hint="eastAsia" w:eastAsia="宋体" w:cs="Arial"/>
                <w:color w:val="000000"/>
                <w:szCs w:val="18"/>
                <w:lang w:eastAsia="zh-CN"/>
              </w:rPr>
            </w:pPr>
            <w:ins w:id="2694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1</w:t>
              </w:r>
            </w:ins>
            <w:ins w:id="2695" w:author="Luyang Zhao-CMCC" w:date="2022-10-27T21:45:51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1</w:t>
              </w:r>
            </w:ins>
            <w:ins w:id="2696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.</w:t>
              </w:r>
            </w:ins>
            <w:ins w:id="2697" w:author="Luyang Zhao-CMCC" w:date="2022-10-27T21:45:50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698" w:author="Luyang Zhao-CMCC" w:date="2022-10-27T21:36:17Z"/>
        </w:trPr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2699" w:author="Luyang Zhao-CMCC" w:date="2022-10-27T21:36:17Z"/>
                <w:rFonts w:eastAsia="Malgun Gothic"/>
              </w:rPr>
            </w:pPr>
            <w:ins w:id="2700" w:author="Luyang Zhao-CMCC" w:date="2022-10-27T21:36:17Z">
              <w:r>
                <w:rPr>
                  <w:rFonts w:eastAsia="Malgun Gothic"/>
                </w:rPr>
                <w:t>40</w:t>
              </w:r>
            </w:ins>
          </w:p>
        </w:tc>
        <w:tc>
          <w:tcPr>
            <w:tcW w:w="643" w:type="pct"/>
            <w:shd w:val="clear" w:color="auto" w:fill="FFFFFF"/>
            <w:vAlign w:val="center"/>
          </w:tcPr>
          <w:p>
            <w:pPr>
              <w:pStyle w:val="52"/>
              <w:rPr>
                <w:ins w:id="2701" w:author="Luyang Zhao-CMCC" w:date="2022-10-27T21:36:17Z"/>
                <w:rFonts w:eastAsia="Malgun Gothic" w:cs="Arial"/>
              </w:rPr>
            </w:pPr>
            <w:ins w:id="2702" w:author="Luyang Zhao-CMCC" w:date="2022-10-27T21:36:17Z">
              <w:r>
                <w:rPr>
                  <w:rFonts w:eastAsia="Malgun Gothic" w:cs="Arial"/>
                </w:rPr>
                <w:t>R.PDSCH.1-16.1</w:t>
              </w:r>
            </w:ins>
          </w:p>
        </w:tc>
        <w:tc>
          <w:tcPr>
            <w:tcW w:w="612" w:type="pct"/>
            <w:gridSpan w:val="2"/>
            <w:shd w:val="clear" w:color="auto" w:fill="FFFFFF"/>
            <w:vAlign w:val="center"/>
          </w:tcPr>
          <w:p>
            <w:pPr>
              <w:pStyle w:val="52"/>
              <w:rPr>
                <w:ins w:id="2703" w:author="Luyang Zhao-CMCC" w:date="2022-10-27T21:36:17Z"/>
                <w:rFonts w:eastAsia="Malgun Gothic"/>
              </w:rPr>
            </w:pPr>
            <w:ins w:id="2704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705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689" w:type="pct"/>
            <w:shd w:val="clear" w:color="auto" w:fill="FFFFFF"/>
            <w:vAlign w:val="center"/>
          </w:tcPr>
          <w:p>
            <w:pPr>
              <w:pStyle w:val="52"/>
              <w:rPr>
                <w:ins w:id="2706" w:author="Luyang Zhao-CMCC" w:date="2022-10-27T21:36:17Z"/>
                <w:rFonts w:eastAsia="Malgun Gothic" w:cs="Arial"/>
              </w:rPr>
            </w:pPr>
            <w:ins w:id="2707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2708" w:author="Luyang Zhao-CMCC" w:date="2022-10-27T21:36:17Z"/>
                <w:rFonts w:eastAsia="Malgun Gothic"/>
              </w:rPr>
            </w:pPr>
            <w:ins w:id="2709" w:author="Luyang Zhao-CMCC" w:date="2022-10-27T21:36:17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710" w:author="Luyang Zhao-CMCC" w:date="2022-10-27T21:36:17Z"/>
                <w:rFonts w:eastAsia="Malgun Gothic" w:cs="Arial"/>
              </w:rPr>
            </w:pPr>
            <w:ins w:id="2711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52" w:type="pct"/>
            <w:shd w:val="clear" w:color="auto" w:fill="FFFFFF"/>
            <w:vAlign w:val="center"/>
          </w:tcPr>
          <w:p>
            <w:pPr>
              <w:pStyle w:val="52"/>
              <w:rPr>
                <w:ins w:id="2712" w:author="Luyang Zhao-CMCC" w:date="2022-10-27T21:36:17Z"/>
                <w:rFonts w:eastAsia="Malgun Gothic" w:cs="Arial"/>
              </w:rPr>
            </w:pPr>
            <w:ins w:id="2713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62" w:type="pct"/>
            <w:shd w:val="clear" w:color="auto" w:fill="FFFFFF"/>
            <w:vAlign w:val="center"/>
          </w:tcPr>
          <w:p>
            <w:pPr>
              <w:pStyle w:val="52"/>
              <w:rPr>
                <w:ins w:id="2714" w:author="Luyang Zhao-CMCC" w:date="2022-10-27T21:36:17Z"/>
                <w:rFonts w:hint="eastAsia" w:eastAsia="宋体" w:cs="Arial"/>
                <w:lang w:eastAsia="zh-CN"/>
              </w:rPr>
            </w:pPr>
            <w:ins w:id="2715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1</w:t>
              </w:r>
            </w:ins>
            <w:ins w:id="2716" w:author="Luyang Zhao-CMCC" w:date="2022-10-27T21:45:53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1</w:t>
              </w:r>
            </w:ins>
            <w:ins w:id="2717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.</w:t>
              </w:r>
            </w:ins>
            <w:ins w:id="2718" w:author="Luyang Zhao-CMCC" w:date="2022-10-27T21:45:53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719" w:author="Luyang Zhao-CMCC" w:date="2022-10-27T21:36:17Z"/>
        </w:trPr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2720" w:author="Luyang Zhao-CMCC" w:date="2022-10-27T21:36:17Z"/>
                <w:rFonts w:eastAsia="Malgun Gothic"/>
              </w:rPr>
            </w:pPr>
            <w:ins w:id="2721" w:author="Luyang Zhao-CMCC" w:date="2022-10-27T21:36:17Z">
              <w:r>
                <w:rPr>
                  <w:rFonts w:eastAsia="Malgun Gothic"/>
                </w:rPr>
                <w:t>45</w:t>
              </w:r>
            </w:ins>
          </w:p>
        </w:tc>
        <w:tc>
          <w:tcPr>
            <w:tcW w:w="649" w:type="pct"/>
            <w:gridSpan w:val="2"/>
            <w:shd w:val="clear" w:color="auto" w:fill="FFFFFF"/>
            <w:vAlign w:val="center"/>
          </w:tcPr>
          <w:p>
            <w:pPr>
              <w:pStyle w:val="52"/>
              <w:rPr>
                <w:ins w:id="2722" w:author="Luyang Zhao-CMCC" w:date="2022-10-27T21:36:17Z"/>
                <w:rFonts w:eastAsia="Malgun Gothic" w:cs="Arial"/>
              </w:rPr>
            </w:pPr>
            <w:ins w:id="2723" w:author="Luyang Zhao-CMCC" w:date="2022-10-27T21:36:17Z">
              <w:r>
                <w:rPr>
                  <w:rFonts w:eastAsia="Malgun Gothic" w:cs="Arial"/>
                </w:rPr>
                <w:t>R.PDSCH.1-16.4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>
            <w:pPr>
              <w:pStyle w:val="52"/>
              <w:rPr>
                <w:ins w:id="2724" w:author="Luyang Zhao-CMCC" w:date="2022-10-27T21:36:17Z"/>
                <w:rFonts w:eastAsia="Malgun Gothic"/>
              </w:rPr>
            </w:pPr>
            <w:ins w:id="2725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726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689" w:type="pct"/>
            <w:shd w:val="clear" w:color="auto" w:fill="FFFFFF"/>
            <w:vAlign w:val="center"/>
          </w:tcPr>
          <w:p>
            <w:pPr>
              <w:pStyle w:val="52"/>
              <w:rPr>
                <w:ins w:id="2727" w:author="Luyang Zhao-CMCC" w:date="2022-10-27T21:36:17Z"/>
                <w:rFonts w:eastAsia="Malgun Gothic"/>
              </w:rPr>
            </w:pPr>
            <w:ins w:id="2728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2729" w:author="Luyang Zhao-CMCC" w:date="2022-10-27T21:36:17Z"/>
                <w:rFonts w:eastAsia="Malgun Gothic"/>
                <w:lang w:eastAsia="zh-CN"/>
              </w:rPr>
            </w:pPr>
            <w:ins w:id="2730" w:author="Luyang Zhao-CMCC" w:date="2022-10-27T21:36:17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731" w:author="Luyang Zhao-CMCC" w:date="2022-10-27T21:36:17Z"/>
                <w:rFonts w:eastAsia="Malgun Gothic"/>
              </w:rPr>
            </w:pPr>
            <w:ins w:id="2732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52" w:type="pct"/>
            <w:shd w:val="clear" w:color="auto" w:fill="FFFFFF"/>
            <w:vAlign w:val="center"/>
          </w:tcPr>
          <w:p>
            <w:pPr>
              <w:pStyle w:val="52"/>
              <w:rPr>
                <w:ins w:id="2733" w:author="Luyang Zhao-CMCC" w:date="2022-10-27T21:36:17Z"/>
                <w:rFonts w:eastAsia="Malgun Gothic" w:cs="Arial"/>
              </w:rPr>
            </w:pPr>
            <w:ins w:id="2734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62" w:type="pct"/>
            <w:shd w:val="clear" w:color="auto" w:fill="FFFFFF"/>
            <w:vAlign w:val="center"/>
          </w:tcPr>
          <w:p>
            <w:pPr>
              <w:pStyle w:val="52"/>
              <w:rPr>
                <w:ins w:id="2735" w:author="Luyang Zhao-CMCC" w:date="2022-10-27T21:36:17Z"/>
                <w:rFonts w:hint="eastAsia" w:eastAsia="宋体" w:cs="Arial"/>
                <w:color w:val="000000"/>
                <w:szCs w:val="18"/>
                <w:lang w:eastAsia="zh-CN"/>
              </w:rPr>
            </w:pPr>
            <w:ins w:id="2736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1</w:t>
              </w:r>
            </w:ins>
            <w:ins w:id="2737" w:author="Luyang Zhao-CMCC" w:date="2022-10-27T21:45:59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1</w:t>
              </w:r>
            </w:ins>
            <w:ins w:id="2738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.</w:t>
              </w:r>
            </w:ins>
            <w:ins w:id="2739" w:author="Luyang Zhao-CMCC" w:date="2022-10-27T21:45:58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740" w:author="Luyang Zhao-CMCC" w:date="2022-10-27T21:36:17Z"/>
        </w:trPr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2741" w:author="Luyang Zhao-CMCC" w:date="2022-10-27T21:36:17Z"/>
                <w:rFonts w:eastAsia="Malgun Gothic"/>
                <w:lang w:eastAsia="zh-CN"/>
              </w:rPr>
            </w:pPr>
            <w:ins w:id="2742" w:author="Luyang Zhao-CMCC" w:date="2022-10-27T21:36:17Z">
              <w:r>
                <w:rPr>
                  <w:rFonts w:hint="eastAsia" w:eastAsia="Malgun Gothic"/>
                  <w:lang w:eastAsia="zh-CN"/>
                </w:rPr>
                <w:t>50</w:t>
              </w:r>
            </w:ins>
          </w:p>
        </w:tc>
        <w:tc>
          <w:tcPr>
            <w:tcW w:w="643" w:type="pct"/>
            <w:shd w:val="clear" w:color="auto" w:fill="FFFFFF"/>
            <w:vAlign w:val="center"/>
          </w:tcPr>
          <w:p>
            <w:pPr>
              <w:pStyle w:val="52"/>
              <w:rPr>
                <w:ins w:id="2743" w:author="Luyang Zhao-CMCC" w:date="2022-10-27T21:36:17Z"/>
                <w:rFonts w:eastAsia="Malgun Gothic" w:cs="Arial"/>
              </w:rPr>
            </w:pPr>
            <w:ins w:id="2744" w:author="Luyang Zhao-CMCC" w:date="2022-10-27T21:36:17Z">
              <w:r>
                <w:rPr>
                  <w:rFonts w:eastAsia="Malgun Gothic" w:cs="Arial"/>
                </w:rPr>
                <w:t>R.PDSCH.1-16.2</w:t>
              </w:r>
            </w:ins>
          </w:p>
        </w:tc>
        <w:tc>
          <w:tcPr>
            <w:tcW w:w="612" w:type="pct"/>
            <w:gridSpan w:val="2"/>
            <w:shd w:val="clear" w:color="auto" w:fill="FFFFFF"/>
            <w:vAlign w:val="center"/>
          </w:tcPr>
          <w:p>
            <w:pPr>
              <w:pStyle w:val="52"/>
              <w:rPr>
                <w:ins w:id="2745" w:author="Luyang Zhao-CMCC" w:date="2022-10-27T21:36:17Z"/>
                <w:rFonts w:eastAsia="Malgun Gothic"/>
              </w:rPr>
            </w:pPr>
            <w:ins w:id="2746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747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689" w:type="pct"/>
            <w:shd w:val="clear" w:color="auto" w:fill="FFFFFF"/>
            <w:vAlign w:val="center"/>
          </w:tcPr>
          <w:p>
            <w:pPr>
              <w:pStyle w:val="52"/>
              <w:rPr>
                <w:ins w:id="2748" w:author="Luyang Zhao-CMCC" w:date="2022-10-27T21:36:17Z"/>
                <w:rFonts w:eastAsia="Malgun Gothic" w:cs="Arial"/>
              </w:rPr>
            </w:pPr>
            <w:ins w:id="2749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2750" w:author="Luyang Zhao-CMCC" w:date="2022-10-27T21:36:17Z"/>
                <w:rFonts w:eastAsia="Malgun Gothic"/>
              </w:rPr>
            </w:pPr>
            <w:ins w:id="2751" w:author="Luyang Zhao-CMCC" w:date="2022-10-27T21:36:17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752" w:author="Luyang Zhao-CMCC" w:date="2022-10-27T21:36:17Z"/>
                <w:rFonts w:eastAsia="Malgun Gothic" w:cs="Arial"/>
              </w:rPr>
            </w:pPr>
            <w:ins w:id="2753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52" w:type="pct"/>
            <w:shd w:val="clear" w:color="auto" w:fill="FFFFFF"/>
            <w:vAlign w:val="center"/>
          </w:tcPr>
          <w:p>
            <w:pPr>
              <w:pStyle w:val="52"/>
              <w:rPr>
                <w:ins w:id="2754" w:author="Luyang Zhao-CMCC" w:date="2022-10-27T21:36:17Z"/>
                <w:rFonts w:eastAsia="Malgun Gothic" w:cs="Arial"/>
              </w:rPr>
            </w:pPr>
            <w:ins w:id="2755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62" w:type="pct"/>
            <w:shd w:val="clear" w:color="auto" w:fill="FFFFFF"/>
            <w:vAlign w:val="center"/>
          </w:tcPr>
          <w:p>
            <w:pPr>
              <w:pStyle w:val="52"/>
              <w:rPr>
                <w:ins w:id="2756" w:author="Luyang Zhao-CMCC" w:date="2022-10-27T21:36:17Z"/>
                <w:rFonts w:hint="eastAsia" w:eastAsia="宋体" w:cs="Arial"/>
                <w:lang w:eastAsia="zh-CN"/>
              </w:rPr>
            </w:pPr>
            <w:ins w:id="2757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11.</w:t>
              </w:r>
            </w:ins>
            <w:ins w:id="2758" w:author="Luyang Zhao-CMCC" w:date="2022-10-27T21:46:01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6</w:t>
              </w:r>
            </w:ins>
          </w:p>
        </w:tc>
      </w:tr>
    </w:tbl>
    <w:p>
      <w:pPr>
        <w:rPr>
          <w:ins w:id="2759" w:author="Luyang Zhao-CMCC" w:date="2022-10-27T21:36:17Z"/>
          <w:rFonts w:eastAsia="宋体"/>
          <w:lang w:eastAsia="zh-CN"/>
        </w:rPr>
      </w:pPr>
    </w:p>
    <w:p>
      <w:pPr>
        <w:pStyle w:val="55"/>
        <w:rPr>
          <w:ins w:id="2760" w:author="Luyang Zhao-CMCC" w:date="2022-10-27T21:36:17Z"/>
          <w:rFonts w:eastAsia="Malgun Gothic"/>
        </w:rPr>
      </w:pPr>
      <w:ins w:id="2761" w:author="Luyang Zhao-CMCC" w:date="2022-10-27T21:38:34Z">
        <w:r>
          <w:rPr>
            <w:rFonts w:eastAsia="Malgun Gothic"/>
          </w:rPr>
          <w:t>Table 5.2A.</w:t>
        </w:r>
      </w:ins>
      <w:ins w:id="2762" w:author="Luyang Zhao-CMCC" w:date="2022-10-27T21:38:34Z">
        <w:r>
          <w:rPr>
            <w:rFonts w:hint="eastAsia" w:eastAsia="宋体"/>
            <w:lang w:val="en-US" w:eastAsia="zh-CN"/>
          </w:rPr>
          <w:t>3</w:t>
        </w:r>
      </w:ins>
      <w:ins w:id="2763" w:author="Luyang Zhao-CMCC" w:date="2022-10-27T21:38:34Z">
        <w:r>
          <w:rPr>
            <w:rFonts w:eastAsia="Malgun Gothic"/>
          </w:rPr>
          <w:t>.</w:t>
        </w:r>
      </w:ins>
      <w:ins w:id="2764" w:author="Luyang Zhao-CMCC" w:date="2022-10-27T21:38:34Z">
        <w:r>
          <w:rPr>
            <w:rFonts w:hint="eastAsia" w:eastAsia="宋体"/>
            <w:lang w:val="en-US" w:eastAsia="zh-CN"/>
          </w:rPr>
          <w:t>5</w:t>
        </w:r>
      </w:ins>
      <w:ins w:id="2765" w:author="Luyang Zhao-CMCC" w:date="2022-10-27T21:38:34Z">
        <w:r>
          <w:rPr>
            <w:rFonts w:eastAsia="Malgun Gothic"/>
          </w:rPr>
          <w:t>.1.3.4-</w:t>
        </w:r>
      </w:ins>
      <w:ins w:id="2766" w:author="Luyang Zhao-CMCC" w:date="2022-10-27T21:38:37Z">
        <w:r>
          <w:rPr>
            <w:rFonts w:hint="eastAsia" w:eastAsia="宋体"/>
            <w:lang w:val="en-US" w:eastAsia="zh-CN"/>
          </w:rPr>
          <w:t>3</w:t>
        </w:r>
      </w:ins>
      <w:ins w:id="2767" w:author="Luyang Zhao-CMCC" w:date="2022-10-27T21:38:34Z">
        <w:r>
          <w:rPr>
            <w:rFonts w:eastAsia="Malgun Gothic"/>
          </w:rPr>
          <w:t xml:space="preserve">: </w:t>
        </w:r>
      </w:ins>
      <w:ins w:id="2768" w:author="Luyang Zhao-CMCC" w:date="2022-10-27T21:38:34Z">
        <w:r>
          <w:rPr>
            <w:rFonts w:hint="eastAsia" w:eastAsia="宋体"/>
            <w:lang w:val="en-US" w:eastAsia="zh-CN"/>
          </w:rPr>
          <w:t>Test requirements for s</w:t>
        </w:r>
      </w:ins>
      <w:ins w:id="2769" w:author="Luyang Zhao-CMCC" w:date="2022-10-27T21:38:34Z">
        <w:r>
          <w:rPr>
            <w:rFonts w:eastAsia="Malgun Gothic"/>
          </w:rPr>
          <w:t>ingle carrier performance for</w:t>
        </w:r>
      </w:ins>
      <w:ins w:id="2770" w:author="Luyang Zhao-CMCC" w:date="2022-10-27T21:36:17Z">
        <w:r>
          <w:rPr>
            <w:rFonts w:eastAsia="Malgun Gothic"/>
          </w:rPr>
          <w:t xml:space="preserve"> TDD 30 kHz SCS for HST-DPS CA configurations with 1 active PDSCH TCI state</w:t>
        </w:r>
      </w:ins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287"/>
        <w:gridCol w:w="1218"/>
        <w:gridCol w:w="1390"/>
        <w:gridCol w:w="1234"/>
        <w:gridCol w:w="1400"/>
        <w:gridCol w:w="1400"/>
        <w:gridCol w:w="6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  <w:ins w:id="2771" w:author="Luyang Zhao-CMCC" w:date="2022-10-27T21:36:17Z"/>
        </w:trPr>
        <w:tc>
          <w:tcPr>
            <w:tcW w:w="630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2772" w:author="Luyang Zhao-CMCC" w:date="2022-10-27T21:36:17Z"/>
                <w:rFonts w:eastAsia="Malgun Gothic" w:cs="Arial"/>
              </w:rPr>
            </w:pPr>
            <w:ins w:id="2773" w:author="Luyang Zhao-CMCC" w:date="2022-10-27T21:36:17Z">
              <w:r>
                <w:rPr>
                  <w:rFonts w:eastAsia="Malgun Gothic"/>
                </w:rPr>
                <w:t xml:space="preserve">Bandwidth (MHz) </w:t>
              </w:r>
            </w:ins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2774" w:author="Luyang Zhao-CMCC" w:date="2022-10-27T21:36:17Z"/>
                <w:rFonts w:eastAsia="Malgun Gothic" w:cs="Arial"/>
              </w:rPr>
            </w:pPr>
            <w:ins w:id="2775" w:author="Luyang Zhao-CMCC" w:date="2022-10-27T21:36:17Z">
              <w:r>
                <w:rPr>
                  <w:rFonts w:eastAsia="Malgun Gothic" w:cs="Arial"/>
                </w:rPr>
                <w:t>Reference</w:t>
              </w:r>
            </w:ins>
            <w:ins w:id="2776" w:author="Luyang Zhao-CMCC" w:date="2022-10-27T21:36:17Z">
              <w:r>
                <w:rPr>
                  <w:rFonts w:hint="eastAsia" w:eastAsia="Malgun Gothic" w:cs="Arial"/>
                  <w:lang w:eastAsia="zh-CN"/>
                </w:rPr>
                <w:t xml:space="preserve"> </w:t>
              </w:r>
            </w:ins>
            <w:ins w:id="2777" w:author="Luyang Zhao-CMCC" w:date="2022-10-27T21:36:17Z">
              <w:r>
                <w:rPr>
                  <w:rFonts w:eastAsia="Malgun Gothic" w:cs="Arial"/>
                </w:rPr>
                <w:t>channel</w:t>
              </w:r>
            </w:ins>
          </w:p>
        </w:tc>
        <w:tc>
          <w:tcPr>
            <w:tcW w:w="618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2778" w:author="Luyang Zhao-CMCC" w:date="2022-10-27T21:36:17Z"/>
                <w:rFonts w:eastAsia="Malgun Gothic" w:cs="Arial"/>
                <w:lang w:eastAsia="zh-CN"/>
              </w:rPr>
            </w:pPr>
            <w:ins w:id="2779" w:author="Luyang Zhao-CMCC" w:date="2022-10-27T21:36:17Z">
              <w:r>
                <w:rPr>
                  <w:rFonts w:eastAsia="Malgun Gothic" w:cs="Arial"/>
                </w:rPr>
                <w:t>Modulation format</w:t>
              </w:r>
            </w:ins>
            <w:ins w:id="2780" w:author="Luyang Zhao-CMCC" w:date="2022-10-27T21:36:17Z">
              <w:r>
                <w:rPr>
                  <w:rFonts w:hint="eastAsia" w:eastAsia="Malgun Gothic"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705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2781" w:author="Luyang Zhao-CMCC" w:date="2022-10-27T21:36:17Z"/>
                <w:rFonts w:eastAsia="Malgun Gothic" w:cs="Arial"/>
              </w:rPr>
            </w:pPr>
            <w:ins w:id="2782" w:author="Luyang Zhao-CMCC" w:date="2022-10-27T21:36:17Z">
              <w:r>
                <w:rPr>
                  <w:rFonts w:eastAsia="Malgun Gothic" w:cs="Arial"/>
                </w:rPr>
                <w:t>Propagation condition</w:t>
              </w:r>
            </w:ins>
          </w:p>
        </w:tc>
        <w:tc>
          <w:tcPr>
            <w:tcW w:w="626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2783" w:author="Luyang Zhao-CMCC" w:date="2022-10-27T21:36:17Z"/>
                <w:rFonts w:eastAsia="Malgun Gothic" w:cs="Arial"/>
              </w:rPr>
            </w:pPr>
            <w:ins w:id="2784" w:author="Luyang Zhao-CMCC" w:date="2022-10-27T21:36:17Z">
              <w:r>
                <w:rPr>
                  <w:rFonts w:eastAsia="Malgun Gothic" w:cs="Arial"/>
                </w:rPr>
                <w:t>Number of active PDSCH TCI states</w:t>
              </w:r>
            </w:ins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2785" w:author="Luyang Zhao-CMCC" w:date="2022-10-27T21:36:17Z"/>
                <w:rFonts w:eastAsia="Malgun Gothic" w:cs="Arial"/>
              </w:rPr>
            </w:pPr>
            <w:ins w:id="2786" w:author="Luyang Zhao-CMCC" w:date="2022-10-27T21:36:17Z">
              <w:r>
                <w:rPr>
                  <w:rFonts w:eastAsia="Malgun Gothic" w:cs="Arial"/>
                </w:rPr>
                <w:t>Correlation matrix and antenna configuration</w:t>
              </w:r>
            </w:ins>
          </w:p>
        </w:tc>
        <w:tc>
          <w:tcPr>
            <w:tcW w:w="1057" w:type="pct"/>
            <w:gridSpan w:val="2"/>
            <w:shd w:val="clear" w:color="auto" w:fill="FFFFFF"/>
            <w:vAlign w:val="center"/>
          </w:tcPr>
          <w:p>
            <w:pPr>
              <w:pStyle w:val="51"/>
              <w:rPr>
                <w:ins w:id="2787" w:author="Luyang Zhao-CMCC" w:date="2022-10-27T21:36:17Z"/>
                <w:rFonts w:eastAsia="Malgun Gothic" w:cs="Arial"/>
              </w:rPr>
            </w:pPr>
            <w:ins w:id="2788" w:author="Luyang Zhao-CMCC" w:date="2022-10-27T21:36:17Z">
              <w:r>
                <w:rPr>
                  <w:rFonts w:eastAsia="Malgun Gothic" w:cs="Arial"/>
                </w:rPr>
                <w:t>Reference 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  <w:ins w:id="2789" w:author="Luyang Zhao-CMCC" w:date="2022-10-27T21:36:17Z"/>
        </w:trPr>
        <w:tc>
          <w:tcPr>
            <w:tcW w:w="630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2790" w:author="Luyang Zhao-CMCC" w:date="2022-10-27T21:36:17Z"/>
                <w:rFonts w:eastAsia="Malgun Gothic" w:cs="Arial"/>
              </w:rPr>
            </w:pPr>
          </w:p>
        </w:tc>
        <w:tc>
          <w:tcPr>
            <w:tcW w:w="653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2791" w:author="Luyang Zhao-CMCC" w:date="2022-10-27T21:36:17Z"/>
                <w:rFonts w:eastAsia="Malgun Gothic" w:cs="Arial"/>
              </w:rPr>
            </w:pPr>
          </w:p>
        </w:tc>
        <w:tc>
          <w:tcPr>
            <w:tcW w:w="618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2792" w:author="Luyang Zhao-CMCC" w:date="2022-10-27T21:36:17Z"/>
                <w:rFonts w:eastAsia="Malgun Gothic" w:cs="Arial"/>
              </w:rPr>
            </w:pPr>
          </w:p>
        </w:tc>
        <w:tc>
          <w:tcPr>
            <w:tcW w:w="705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2793" w:author="Luyang Zhao-CMCC" w:date="2022-10-27T21:36:17Z"/>
                <w:rFonts w:eastAsia="Malgun Gothic" w:cs="Arial"/>
              </w:rPr>
            </w:pPr>
          </w:p>
        </w:tc>
        <w:tc>
          <w:tcPr>
            <w:tcW w:w="626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2794" w:author="Luyang Zhao-CMCC" w:date="2022-10-27T21:36:17Z"/>
                <w:rFonts w:eastAsia="Malgun Gothic" w:cs="Arial"/>
              </w:rPr>
            </w:pPr>
          </w:p>
        </w:tc>
        <w:tc>
          <w:tcPr>
            <w:tcW w:w="710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2795" w:author="Luyang Zhao-CMCC" w:date="2022-10-27T21:36:17Z"/>
                <w:rFonts w:eastAsia="Malgun Gothic" w:cs="Arial"/>
              </w:rPr>
            </w:pPr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1"/>
              <w:rPr>
                <w:ins w:id="2796" w:author="Luyang Zhao-CMCC" w:date="2022-10-27T21:36:17Z"/>
                <w:rFonts w:eastAsia="Malgun Gothic" w:cs="Arial"/>
              </w:rPr>
            </w:pPr>
            <w:ins w:id="2797" w:author="Luyang Zhao-CMCC" w:date="2022-10-27T21:36:17Z">
              <w:r>
                <w:rPr>
                  <w:rFonts w:eastAsia="Malgun Gothic" w:cs="Arial"/>
                </w:rPr>
                <w:t>Fraction of maximum throughput (%)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1"/>
              <w:rPr>
                <w:ins w:id="2798" w:author="Luyang Zhao-CMCC" w:date="2022-10-27T21:36:17Z"/>
                <w:rFonts w:eastAsia="Malgun Gothic" w:cs="Arial"/>
              </w:rPr>
            </w:pPr>
            <w:ins w:id="2799" w:author="Luyang Zhao-CMCC" w:date="2022-10-27T21:36:17Z">
              <w:r>
                <w:rPr>
                  <w:rFonts w:eastAsia="Malgun Gothic" w:cs="Arial"/>
                </w:rPr>
                <w:t>SNR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800" w:author="Luyang Zhao-CMCC" w:date="2022-10-27T21:36:17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2801" w:author="Luyang Zhao-CMCC" w:date="2022-10-27T21:36:17Z"/>
                <w:rFonts w:eastAsia="Malgun Gothic" w:cs="Arial"/>
              </w:rPr>
            </w:pPr>
            <w:ins w:id="2802" w:author="Luyang Zhao-CMCC" w:date="2022-10-27T21:36:17Z">
              <w:r>
                <w:rPr>
                  <w:rFonts w:eastAsia="Malgun Gothic"/>
                </w:rPr>
                <w:t>5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2803" w:author="Luyang Zhao-CMCC" w:date="2022-10-27T21:36:17Z"/>
                <w:rFonts w:eastAsia="Malgun Gothic" w:cs="Arial"/>
              </w:rPr>
            </w:pPr>
            <w:ins w:id="2804" w:author="Luyang Zhao-CMCC" w:date="2022-10-27T21:36:17Z">
              <w:r>
                <w:rPr>
                  <w:rFonts w:eastAsia="Malgun Gothic" w:cs="Arial"/>
                </w:rPr>
                <w:t>R.PDSCH.2-22.1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2805" w:author="Luyang Zhao-CMCC" w:date="2022-10-27T21:36:17Z"/>
                <w:rFonts w:eastAsia="Malgun Gothic" w:cs="Arial"/>
              </w:rPr>
            </w:pPr>
            <w:ins w:id="2806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807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2808" w:author="Luyang Zhao-CMCC" w:date="2022-10-27T21:36:17Z"/>
                <w:rFonts w:eastAsia="Malgun Gothic" w:cs="Arial"/>
              </w:rPr>
            </w:pPr>
            <w:ins w:id="2809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2810" w:author="Luyang Zhao-CMCC" w:date="2022-10-27T21:36:17Z"/>
                <w:rFonts w:eastAsia="Malgun Gothic"/>
                <w:lang w:eastAsia="zh-CN"/>
              </w:rPr>
            </w:pPr>
            <w:ins w:id="2811" w:author="Luyang Zhao-CMCC" w:date="2022-10-27T21:36:17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812" w:author="Luyang Zhao-CMCC" w:date="2022-10-27T21:36:17Z"/>
                <w:rFonts w:eastAsia="Malgun Gothic" w:cs="Arial"/>
              </w:rPr>
            </w:pPr>
            <w:ins w:id="2813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814" w:author="Luyang Zhao-CMCC" w:date="2022-10-27T21:36:17Z"/>
                <w:rFonts w:eastAsia="Malgun Gothic" w:cs="Arial"/>
              </w:rPr>
            </w:pPr>
            <w:ins w:id="2815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2816" w:author="Luyang Zhao-CMCC" w:date="2022-10-27T21:36:17Z"/>
                <w:rFonts w:hint="eastAsia" w:eastAsia="宋体" w:cs="Arial"/>
                <w:lang w:eastAsia="zh-CN"/>
              </w:rPr>
            </w:pPr>
            <w:ins w:id="2817" w:author="Luyang Zhao-CMCC" w:date="2022-10-27T21:36:17Z">
              <w:r>
                <w:rPr>
                  <w:rFonts w:eastAsia="Malgun Gothic" w:cs="Arial"/>
                </w:rPr>
                <w:t>1</w:t>
              </w:r>
            </w:ins>
            <w:ins w:id="2818" w:author="Luyang Zhao-CMCC" w:date="2022-10-27T21:46:57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2819" w:author="Luyang Zhao-CMCC" w:date="2022-10-27T21:36:17Z">
              <w:r>
                <w:rPr>
                  <w:rFonts w:eastAsia="Malgun Gothic" w:cs="Arial"/>
                </w:rPr>
                <w:t>.</w:t>
              </w:r>
            </w:ins>
            <w:ins w:id="2820" w:author="Luyang Zhao-CMCC" w:date="2022-10-27T21:46:59Z">
              <w:r>
                <w:rPr>
                  <w:rFonts w:hint="eastAsia" w:eastAsia="宋体" w:cs="Arial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821" w:author="Luyang Zhao-CMCC" w:date="2022-10-27T21:36:17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2822" w:author="Luyang Zhao-CMCC" w:date="2022-10-27T21:36:17Z"/>
                <w:rFonts w:eastAsia="Malgun Gothic"/>
                <w:lang w:eastAsia="zh-CN"/>
              </w:rPr>
            </w:pPr>
            <w:ins w:id="2823" w:author="Luyang Zhao-CMCC" w:date="2022-10-27T21:36:17Z">
              <w:r>
                <w:rPr>
                  <w:rFonts w:hint="eastAsia" w:eastAsia="Malgun Gothic"/>
                  <w:lang w:eastAsia="zh-CN"/>
                </w:rPr>
                <w:t>10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2824" w:author="Luyang Zhao-CMCC" w:date="2022-10-27T21:36:17Z"/>
                <w:rFonts w:eastAsia="Malgun Gothic" w:cs="Arial"/>
                <w:lang w:eastAsia="zh-CN"/>
              </w:rPr>
            </w:pPr>
            <w:ins w:id="2825" w:author="Luyang Zhao-CMCC" w:date="2022-10-27T21:36:17Z">
              <w:r>
                <w:rPr>
                  <w:rFonts w:eastAsia="Malgun Gothic" w:cs="Arial"/>
                  <w:lang w:eastAsia="zh-CN"/>
                </w:rPr>
                <w:t>R.PDSCH.2-22.2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2826" w:author="Luyang Zhao-CMCC" w:date="2022-10-27T21:36:17Z"/>
                <w:rFonts w:eastAsia="Malgun Gothic"/>
              </w:rPr>
            </w:pPr>
            <w:ins w:id="2827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828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2829" w:author="Luyang Zhao-CMCC" w:date="2022-10-27T21:36:17Z"/>
                <w:rFonts w:eastAsia="Malgun Gothic" w:cs="Arial"/>
              </w:rPr>
            </w:pPr>
            <w:ins w:id="2830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2831" w:author="Luyang Zhao-CMCC" w:date="2022-10-27T21:36:17Z"/>
                <w:rFonts w:eastAsia="Malgun Gothic"/>
              </w:rPr>
            </w:pPr>
            <w:ins w:id="2832" w:author="Luyang Zhao-CMCC" w:date="2022-10-27T21:36:17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833" w:author="Luyang Zhao-CMCC" w:date="2022-10-27T21:36:17Z"/>
                <w:rFonts w:eastAsia="Malgun Gothic" w:cs="Arial"/>
              </w:rPr>
            </w:pPr>
            <w:ins w:id="2834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835" w:author="Luyang Zhao-CMCC" w:date="2022-10-27T21:36:17Z"/>
                <w:rFonts w:eastAsia="Malgun Gothic" w:cs="Arial"/>
              </w:rPr>
            </w:pPr>
            <w:ins w:id="2836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2837" w:author="Luyang Zhao-CMCC" w:date="2022-10-27T21:36:17Z"/>
                <w:rFonts w:hint="eastAsia" w:eastAsia="宋体" w:cs="Arial"/>
                <w:lang w:eastAsia="zh-CN"/>
              </w:rPr>
            </w:pPr>
            <w:ins w:id="2838" w:author="Luyang Zhao-CMCC" w:date="2022-10-27T21:36:17Z">
              <w:r>
                <w:rPr>
                  <w:rFonts w:eastAsia="Malgun Gothic" w:cs="Arial"/>
                </w:rPr>
                <w:t>1</w:t>
              </w:r>
            </w:ins>
            <w:ins w:id="2839" w:author="Luyang Zhao-CMCC" w:date="2022-10-27T21:47:00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2840" w:author="Luyang Zhao-CMCC" w:date="2022-10-27T21:36:17Z">
              <w:r>
                <w:rPr>
                  <w:rFonts w:eastAsia="Malgun Gothic" w:cs="Arial"/>
                </w:rPr>
                <w:t>.</w:t>
              </w:r>
            </w:ins>
            <w:ins w:id="2841" w:author="Luyang Zhao-CMCC" w:date="2022-10-27T21:47:01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842" w:author="Luyang Zhao-CMCC" w:date="2022-10-27T21:36:17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2843" w:author="Luyang Zhao-CMCC" w:date="2022-10-27T21:36:17Z"/>
                <w:rFonts w:eastAsia="Malgun Gothic"/>
                <w:lang w:eastAsia="zh-CN"/>
              </w:rPr>
            </w:pPr>
            <w:ins w:id="2844" w:author="Luyang Zhao-CMCC" w:date="2022-10-27T21:36:17Z">
              <w:r>
                <w:rPr>
                  <w:rFonts w:hint="eastAsia" w:eastAsia="Malgun Gothic"/>
                  <w:lang w:eastAsia="zh-CN"/>
                </w:rPr>
                <w:t>15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2845" w:author="Luyang Zhao-CMCC" w:date="2022-10-27T21:36:17Z"/>
                <w:rFonts w:eastAsia="Malgun Gothic" w:cs="Arial"/>
                <w:lang w:eastAsia="zh-CN"/>
              </w:rPr>
            </w:pPr>
            <w:ins w:id="2846" w:author="Luyang Zhao-CMCC" w:date="2022-10-27T21:36:17Z">
              <w:r>
                <w:rPr>
                  <w:rFonts w:eastAsia="Malgun Gothic" w:cs="Arial"/>
                  <w:lang w:eastAsia="zh-CN"/>
                </w:rPr>
                <w:t>R.PDSCH.2-22.3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2847" w:author="Luyang Zhao-CMCC" w:date="2022-10-27T21:36:17Z"/>
                <w:rFonts w:eastAsia="Malgun Gothic"/>
              </w:rPr>
            </w:pPr>
            <w:ins w:id="2848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849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2850" w:author="Luyang Zhao-CMCC" w:date="2022-10-27T21:36:17Z"/>
                <w:rFonts w:eastAsia="Malgun Gothic" w:cs="Arial"/>
              </w:rPr>
            </w:pPr>
            <w:ins w:id="2851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2852" w:author="Luyang Zhao-CMCC" w:date="2022-10-27T21:36:17Z"/>
                <w:rFonts w:eastAsia="Malgun Gothic"/>
              </w:rPr>
            </w:pPr>
            <w:ins w:id="2853" w:author="Luyang Zhao-CMCC" w:date="2022-10-27T21:36:17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854" w:author="Luyang Zhao-CMCC" w:date="2022-10-27T21:36:17Z"/>
                <w:rFonts w:eastAsia="Malgun Gothic" w:cs="Arial"/>
              </w:rPr>
            </w:pPr>
            <w:ins w:id="2855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856" w:author="Luyang Zhao-CMCC" w:date="2022-10-27T21:36:17Z"/>
                <w:rFonts w:eastAsia="Malgun Gothic" w:cs="Arial"/>
              </w:rPr>
            </w:pPr>
            <w:ins w:id="2857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2858" w:author="Luyang Zhao-CMCC" w:date="2022-10-27T21:36:17Z"/>
                <w:rFonts w:hint="eastAsia" w:eastAsia="宋体" w:cs="Arial"/>
                <w:lang w:eastAsia="zh-CN"/>
              </w:rPr>
            </w:pPr>
            <w:ins w:id="2859" w:author="Luyang Zhao-CMCC" w:date="2022-10-27T21:36:17Z">
              <w:r>
                <w:rPr>
                  <w:rFonts w:eastAsia="Malgun Gothic" w:cs="Arial"/>
                </w:rPr>
                <w:t>1</w:t>
              </w:r>
            </w:ins>
            <w:ins w:id="2860" w:author="Luyang Zhao-CMCC" w:date="2022-10-27T21:47:03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2861" w:author="Luyang Zhao-CMCC" w:date="2022-10-27T21:36:17Z">
              <w:r>
                <w:rPr>
                  <w:rFonts w:eastAsia="Malgun Gothic" w:cs="Arial"/>
                </w:rPr>
                <w:t>.</w:t>
              </w:r>
            </w:ins>
            <w:ins w:id="2862" w:author="Luyang Zhao-CMCC" w:date="2022-10-27T21:47:04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863" w:author="Luyang Zhao-CMCC" w:date="2022-10-27T21:36:17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2864" w:author="Luyang Zhao-CMCC" w:date="2022-10-27T21:36:17Z"/>
                <w:rFonts w:eastAsia="Malgun Gothic"/>
                <w:lang w:eastAsia="zh-CN"/>
              </w:rPr>
            </w:pPr>
            <w:ins w:id="2865" w:author="Luyang Zhao-CMCC" w:date="2022-10-27T21:36:17Z">
              <w:r>
                <w:rPr>
                  <w:rFonts w:hint="eastAsia" w:eastAsia="Malgun Gothic"/>
                  <w:lang w:eastAsia="zh-CN"/>
                </w:rPr>
                <w:t>20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2866" w:author="Luyang Zhao-CMCC" w:date="2022-10-27T21:36:17Z"/>
                <w:rFonts w:eastAsia="Malgun Gothic" w:cs="Arial"/>
              </w:rPr>
            </w:pPr>
            <w:ins w:id="2867" w:author="Luyang Zhao-CMCC" w:date="2022-10-27T21:36:17Z">
              <w:r>
                <w:rPr>
                  <w:rFonts w:eastAsia="Malgun Gothic" w:cs="Arial"/>
                </w:rPr>
                <w:t>R.PDSCH.2-22.4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2868" w:author="Luyang Zhao-CMCC" w:date="2022-10-27T21:36:17Z"/>
                <w:rFonts w:eastAsia="Malgun Gothic"/>
              </w:rPr>
            </w:pPr>
            <w:ins w:id="2869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870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2871" w:author="Luyang Zhao-CMCC" w:date="2022-10-27T21:36:17Z"/>
                <w:rFonts w:eastAsia="Malgun Gothic" w:cs="Arial"/>
              </w:rPr>
            </w:pPr>
            <w:ins w:id="2872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2873" w:author="Luyang Zhao-CMCC" w:date="2022-10-27T21:36:17Z"/>
                <w:rFonts w:eastAsia="Malgun Gothic"/>
              </w:rPr>
            </w:pPr>
            <w:ins w:id="2874" w:author="Luyang Zhao-CMCC" w:date="2022-10-27T21:36:17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875" w:author="Luyang Zhao-CMCC" w:date="2022-10-27T21:36:17Z"/>
                <w:rFonts w:eastAsia="Malgun Gothic" w:cs="Arial"/>
              </w:rPr>
            </w:pPr>
            <w:ins w:id="2876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877" w:author="Luyang Zhao-CMCC" w:date="2022-10-27T21:36:17Z"/>
                <w:rFonts w:eastAsia="Malgun Gothic" w:cs="Arial"/>
              </w:rPr>
            </w:pPr>
            <w:ins w:id="2878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2879" w:author="Luyang Zhao-CMCC" w:date="2022-10-27T21:36:17Z"/>
                <w:rFonts w:hint="eastAsia" w:eastAsia="宋体" w:cs="Arial"/>
                <w:lang w:eastAsia="zh-CN"/>
              </w:rPr>
            </w:pPr>
            <w:ins w:id="2880" w:author="Luyang Zhao-CMCC" w:date="2022-10-27T21:36:17Z">
              <w:r>
                <w:rPr>
                  <w:rFonts w:eastAsia="Malgun Gothic" w:cs="Arial"/>
                </w:rPr>
                <w:t>1</w:t>
              </w:r>
            </w:ins>
            <w:ins w:id="2881" w:author="Luyang Zhao-CMCC" w:date="2022-10-27T21:47:05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2882" w:author="Luyang Zhao-CMCC" w:date="2022-10-27T21:36:17Z">
              <w:r>
                <w:rPr>
                  <w:rFonts w:eastAsia="Malgun Gothic" w:cs="Arial"/>
                </w:rPr>
                <w:t>.</w:t>
              </w:r>
            </w:ins>
            <w:ins w:id="2883" w:author="Luyang Zhao-CMCC" w:date="2022-10-27T21:47:06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884" w:author="Luyang Zhao-CMCC" w:date="2022-10-27T21:36:17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2885" w:author="Luyang Zhao-CMCC" w:date="2022-10-27T21:36:17Z"/>
                <w:rFonts w:eastAsia="Malgun Gothic"/>
                <w:lang w:eastAsia="zh-CN"/>
              </w:rPr>
            </w:pPr>
            <w:ins w:id="2886" w:author="Luyang Zhao-CMCC" w:date="2022-10-27T21:36:17Z">
              <w:r>
                <w:rPr>
                  <w:rFonts w:hint="eastAsia" w:eastAsia="Malgun Gothic"/>
                  <w:lang w:eastAsia="zh-CN"/>
                </w:rPr>
                <w:t>25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2887" w:author="Luyang Zhao-CMCC" w:date="2022-10-27T21:36:17Z"/>
                <w:rFonts w:eastAsia="Malgun Gothic" w:cs="Arial"/>
              </w:rPr>
            </w:pPr>
            <w:ins w:id="2888" w:author="Luyang Zhao-CMCC" w:date="2022-10-27T21:36:17Z">
              <w:r>
                <w:rPr>
                  <w:rFonts w:eastAsia="Malgun Gothic" w:cs="Arial"/>
                </w:rPr>
                <w:t>R.PDSCH.2-22.5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2889" w:author="Luyang Zhao-CMCC" w:date="2022-10-27T21:36:17Z"/>
                <w:rFonts w:eastAsia="Malgun Gothic"/>
              </w:rPr>
            </w:pPr>
            <w:ins w:id="2890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891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2892" w:author="Luyang Zhao-CMCC" w:date="2022-10-27T21:36:17Z"/>
                <w:rFonts w:eastAsia="Malgun Gothic" w:cs="Arial"/>
              </w:rPr>
            </w:pPr>
            <w:ins w:id="2893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2894" w:author="Luyang Zhao-CMCC" w:date="2022-10-27T21:36:17Z"/>
                <w:rFonts w:eastAsia="Malgun Gothic"/>
              </w:rPr>
            </w:pPr>
            <w:ins w:id="2895" w:author="Luyang Zhao-CMCC" w:date="2022-10-27T21:36:17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896" w:author="Luyang Zhao-CMCC" w:date="2022-10-27T21:36:17Z"/>
                <w:rFonts w:eastAsia="Malgun Gothic" w:cs="Arial"/>
              </w:rPr>
            </w:pPr>
            <w:ins w:id="2897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898" w:author="Luyang Zhao-CMCC" w:date="2022-10-27T21:36:17Z"/>
                <w:rFonts w:eastAsia="Malgun Gothic" w:cs="Arial"/>
              </w:rPr>
            </w:pPr>
            <w:ins w:id="2899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2900" w:author="Luyang Zhao-CMCC" w:date="2022-10-27T21:36:17Z"/>
                <w:rFonts w:hint="eastAsia" w:eastAsia="宋体" w:cs="Arial"/>
                <w:lang w:eastAsia="zh-CN"/>
              </w:rPr>
            </w:pPr>
            <w:ins w:id="2901" w:author="Luyang Zhao-CMCC" w:date="2022-10-27T21:36:17Z">
              <w:r>
                <w:rPr>
                  <w:rFonts w:eastAsia="Malgun Gothic" w:cs="Arial"/>
                </w:rPr>
                <w:t>1</w:t>
              </w:r>
            </w:ins>
            <w:ins w:id="2902" w:author="Luyang Zhao-CMCC" w:date="2022-10-27T21:47:08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2903" w:author="Luyang Zhao-CMCC" w:date="2022-10-27T21:36:17Z">
              <w:r>
                <w:rPr>
                  <w:rFonts w:eastAsia="Malgun Gothic" w:cs="Arial"/>
                </w:rPr>
                <w:t>.</w:t>
              </w:r>
            </w:ins>
            <w:ins w:id="2904" w:author="Luyang Zhao-CMCC" w:date="2022-10-27T21:47:09Z">
              <w:r>
                <w:rPr>
                  <w:rFonts w:hint="eastAsia" w:eastAsia="宋体" w:cs="Arial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905" w:author="Luyang Zhao-CMCC" w:date="2022-10-27T21:36:17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2906" w:author="Luyang Zhao-CMCC" w:date="2022-10-27T21:36:17Z"/>
                <w:rFonts w:eastAsia="Malgun Gothic"/>
                <w:lang w:eastAsia="zh-CN"/>
              </w:rPr>
            </w:pPr>
            <w:ins w:id="2907" w:author="Luyang Zhao-CMCC" w:date="2022-10-27T21:36:17Z">
              <w:r>
                <w:rPr>
                  <w:rFonts w:hint="eastAsia" w:eastAsia="Malgun Gothic"/>
                  <w:lang w:eastAsia="zh-CN"/>
                </w:rPr>
                <w:t>30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2908" w:author="Luyang Zhao-CMCC" w:date="2022-10-27T21:36:17Z"/>
                <w:rFonts w:eastAsia="Malgun Gothic" w:cs="Arial"/>
              </w:rPr>
            </w:pPr>
            <w:ins w:id="2909" w:author="Luyang Zhao-CMCC" w:date="2022-10-27T21:36:17Z">
              <w:r>
                <w:rPr>
                  <w:rFonts w:eastAsia="Malgun Gothic" w:cs="Arial"/>
                </w:rPr>
                <w:t>R.PDSCH.2-23.1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2910" w:author="Luyang Zhao-CMCC" w:date="2022-10-27T21:36:17Z"/>
                <w:rFonts w:eastAsia="Malgun Gothic"/>
              </w:rPr>
            </w:pPr>
            <w:ins w:id="2911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912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2913" w:author="Luyang Zhao-CMCC" w:date="2022-10-27T21:36:17Z"/>
                <w:rFonts w:eastAsia="Malgun Gothic" w:cs="Arial"/>
              </w:rPr>
            </w:pPr>
            <w:ins w:id="2914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2915" w:author="Luyang Zhao-CMCC" w:date="2022-10-27T21:36:17Z"/>
                <w:rFonts w:eastAsia="Malgun Gothic"/>
              </w:rPr>
            </w:pPr>
            <w:ins w:id="2916" w:author="Luyang Zhao-CMCC" w:date="2022-10-27T21:36:17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917" w:author="Luyang Zhao-CMCC" w:date="2022-10-27T21:36:17Z"/>
                <w:rFonts w:eastAsia="Malgun Gothic" w:cs="Arial"/>
              </w:rPr>
            </w:pPr>
            <w:ins w:id="2918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919" w:author="Luyang Zhao-CMCC" w:date="2022-10-27T21:36:17Z"/>
                <w:rFonts w:eastAsia="Malgun Gothic" w:cs="Arial"/>
              </w:rPr>
            </w:pPr>
            <w:ins w:id="2920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2921" w:author="Luyang Zhao-CMCC" w:date="2022-10-27T21:36:17Z"/>
                <w:rFonts w:hint="eastAsia" w:eastAsia="宋体" w:cs="Arial"/>
                <w:lang w:eastAsia="zh-CN"/>
              </w:rPr>
            </w:pPr>
            <w:ins w:id="2922" w:author="Luyang Zhao-CMCC" w:date="2022-10-27T21:36:17Z">
              <w:r>
                <w:rPr>
                  <w:rFonts w:eastAsia="Malgun Gothic" w:cs="Arial"/>
                </w:rPr>
                <w:t>1</w:t>
              </w:r>
            </w:ins>
            <w:ins w:id="2923" w:author="Luyang Zhao-CMCC" w:date="2022-10-27T21:47:11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2924" w:author="Luyang Zhao-CMCC" w:date="2022-10-27T21:36:17Z">
              <w:r>
                <w:rPr>
                  <w:rFonts w:eastAsia="Malgun Gothic" w:cs="Arial"/>
                </w:rPr>
                <w:t>.</w:t>
              </w:r>
            </w:ins>
            <w:ins w:id="2925" w:author="Luyang Zhao-CMCC" w:date="2022-10-27T21:47:10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926" w:author="Luyang Zhao-CMCC" w:date="2022-10-27T21:36:17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2927" w:author="Luyang Zhao-CMCC" w:date="2022-10-27T21:36:17Z"/>
                <w:rFonts w:eastAsia="Malgun Gothic"/>
              </w:rPr>
            </w:pPr>
            <w:ins w:id="2928" w:author="Luyang Zhao-CMCC" w:date="2022-10-27T21:36:17Z">
              <w:r>
                <w:rPr>
                  <w:rFonts w:eastAsia="Malgun Gothic"/>
                </w:rPr>
                <w:t>40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2929" w:author="Luyang Zhao-CMCC" w:date="2022-10-27T21:36:17Z"/>
                <w:rFonts w:eastAsia="Malgun Gothic" w:cs="Arial"/>
              </w:rPr>
            </w:pPr>
            <w:ins w:id="2930" w:author="Luyang Zhao-CMCC" w:date="2022-10-27T21:36:17Z">
              <w:r>
                <w:rPr>
                  <w:rFonts w:eastAsia="Malgun Gothic" w:cs="Arial"/>
                </w:rPr>
                <w:t>R.PDSCH.2-10.5 TDD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2931" w:author="Luyang Zhao-CMCC" w:date="2022-10-27T21:36:17Z"/>
                <w:rFonts w:eastAsia="Malgun Gothic"/>
              </w:rPr>
            </w:pPr>
            <w:ins w:id="2932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933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2934" w:author="Luyang Zhao-CMCC" w:date="2022-10-27T21:36:17Z"/>
                <w:rFonts w:eastAsia="Malgun Gothic" w:cs="Arial"/>
              </w:rPr>
            </w:pPr>
            <w:ins w:id="2935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2936" w:author="Luyang Zhao-CMCC" w:date="2022-10-27T21:36:17Z"/>
                <w:rFonts w:eastAsia="Malgun Gothic"/>
              </w:rPr>
            </w:pPr>
            <w:ins w:id="2937" w:author="Luyang Zhao-CMCC" w:date="2022-10-27T21:36:17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938" w:author="Luyang Zhao-CMCC" w:date="2022-10-27T21:36:17Z"/>
                <w:rFonts w:eastAsia="Malgun Gothic" w:cs="Arial"/>
              </w:rPr>
            </w:pPr>
            <w:ins w:id="2939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940" w:author="Luyang Zhao-CMCC" w:date="2022-10-27T21:36:17Z"/>
                <w:rFonts w:eastAsia="Malgun Gothic" w:cs="Arial"/>
              </w:rPr>
            </w:pPr>
            <w:ins w:id="2941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2942" w:author="Luyang Zhao-CMCC" w:date="2022-10-27T21:36:17Z"/>
                <w:rFonts w:hint="eastAsia" w:eastAsia="宋体" w:cs="Arial"/>
                <w:lang w:eastAsia="zh-CN"/>
              </w:rPr>
            </w:pPr>
            <w:ins w:id="2943" w:author="Luyang Zhao-CMCC" w:date="2022-10-27T21:36:17Z">
              <w:r>
                <w:rPr>
                  <w:rFonts w:eastAsia="Malgun Gothic" w:cs="Arial"/>
                </w:rPr>
                <w:t>1</w:t>
              </w:r>
            </w:ins>
            <w:ins w:id="2944" w:author="Luyang Zhao-CMCC" w:date="2022-10-27T21:47:15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2945" w:author="Luyang Zhao-CMCC" w:date="2022-10-27T21:36:17Z">
              <w:r>
                <w:rPr>
                  <w:rFonts w:eastAsia="Malgun Gothic" w:cs="Arial"/>
                </w:rPr>
                <w:t>.</w:t>
              </w:r>
            </w:ins>
            <w:ins w:id="2946" w:author="Luyang Zhao-CMCC" w:date="2022-10-27T21:47:13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947" w:author="Luyang Zhao-CMCC" w:date="2022-10-27T21:36:17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2948" w:author="Luyang Zhao-CMCC" w:date="2022-10-27T21:36:17Z"/>
                <w:rFonts w:eastAsia="Malgun Gothic"/>
                <w:lang w:eastAsia="zh-CN"/>
              </w:rPr>
            </w:pPr>
            <w:ins w:id="2949" w:author="Luyang Zhao-CMCC" w:date="2022-10-27T21:36:17Z">
              <w:r>
                <w:rPr>
                  <w:rFonts w:hint="eastAsia" w:eastAsia="Malgun Gothic"/>
                  <w:lang w:eastAsia="zh-CN"/>
                </w:rPr>
                <w:t>50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2950" w:author="Luyang Zhao-CMCC" w:date="2022-10-27T21:36:17Z"/>
                <w:rFonts w:eastAsia="Malgun Gothic" w:cs="Arial"/>
              </w:rPr>
            </w:pPr>
            <w:ins w:id="2951" w:author="Luyang Zhao-CMCC" w:date="2022-10-27T21:36:17Z">
              <w:r>
                <w:rPr>
                  <w:rFonts w:eastAsia="Malgun Gothic" w:cs="Arial"/>
                </w:rPr>
                <w:t>R.PDSCH.2-23.2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2952" w:author="Luyang Zhao-CMCC" w:date="2022-10-27T21:36:17Z"/>
                <w:rFonts w:eastAsia="Malgun Gothic"/>
              </w:rPr>
            </w:pPr>
            <w:ins w:id="2953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954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2955" w:author="Luyang Zhao-CMCC" w:date="2022-10-27T21:36:17Z"/>
                <w:rFonts w:eastAsia="Malgun Gothic" w:cs="Arial"/>
              </w:rPr>
            </w:pPr>
            <w:ins w:id="2956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2957" w:author="Luyang Zhao-CMCC" w:date="2022-10-27T21:36:17Z"/>
                <w:rFonts w:eastAsia="Malgun Gothic"/>
              </w:rPr>
            </w:pPr>
            <w:ins w:id="2958" w:author="Luyang Zhao-CMCC" w:date="2022-10-27T21:36:17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959" w:author="Luyang Zhao-CMCC" w:date="2022-10-27T21:36:17Z"/>
                <w:rFonts w:eastAsia="Malgun Gothic" w:cs="Arial"/>
              </w:rPr>
            </w:pPr>
            <w:ins w:id="2960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961" w:author="Luyang Zhao-CMCC" w:date="2022-10-27T21:36:17Z"/>
                <w:rFonts w:eastAsia="Malgun Gothic" w:cs="Arial"/>
              </w:rPr>
            </w:pPr>
            <w:ins w:id="2962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2963" w:author="Luyang Zhao-CMCC" w:date="2022-10-27T21:36:17Z"/>
                <w:rFonts w:hint="eastAsia" w:eastAsia="宋体" w:cs="Arial"/>
                <w:lang w:eastAsia="zh-CN"/>
              </w:rPr>
            </w:pPr>
            <w:ins w:id="2964" w:author="Luyang Zhao-CMCC" w:date="2022-10-27T21:36:17Z">
              <w:r>
                <w:rPr>
                  <w:rFonts w:eastAsia="Malgun Gothic" w:cs="Arial"/>
                </w:rPr>
                <w:t>1</w:t>
              </w:r>
            </w:ins>
            <w:ins w:id="2965" w:author="Luyang Zhao-CMCC" w:date="2022-10-27T21:47:19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2966" w:author="Luyang Zhao-CMCC" w:date="2022-10-27T21:36:17Z">
              <w:r>
                <w:rPr>
                  <w:rFonts w:eastAsia="Malgun Gothic" w:cs="Arial"/>
                </w:rPr>
                <w:t>.</w:t>
              </w:r>
            </w:ins>
            <w:ins w:id="2967" w:author="Luyang Zhao-CMCC" w:date="2022-10-27T21:47:17Z">
              <w:r>
                <w:rPr>
                  <w:rFonts w:hint="eastAsia" w:eastAsia="宋体" w:cs="Arial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968" w:author="Luyang Zhao-CMCC" w:date="2022-10-27T21:36:17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2969" w:author="Luyang Zhao-CMCC" w:date="2022-10-27T21:36:17Z"/>
                <w:rFonts w:eastAsia="Malgun Gothic"/>
                <w:lang w:eastAsia="zh-CN"/>
              </w:rPr>
            </w:pPr>
            <w:ins w:id="2970" w:author="Luyang Zhao-CMCC" w:date="2022-10-27T21:36:17Z">
              <w:r>
                <w:rPr>
                  <w:rFonts w:hint="eastAsia" w:eastAsia="Malgun Gothic"/>
                  <w:lang w:eastAsia="zh-CN"/>
                </w:rPr>
                <w:t>60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2971" w:author="Luyang Zhao-CMCC" w:date="2022-10-27T21:36:17Z"/>
                <w:rFonts w:eastAsia="Malgun Gothic" w:cs="Arial"/>
              </w:rPr>
            </w:pPr>
            <w:ins w:id="2972" w:author="Luyang Zhao-CMCC" w:date="2022-10-27T21:36:17Z">
              <w:r>
                <w:rPr>
                  <w:rFonts w:eastAsia="Malgun Gothic" w:cs="Arial"/>
                </w:rPr>
                <w:t>R.PDSCH.2-23.3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2973" w:author="Luyang Zhao-CMCC" w:date="2022-10-27T21:36:17Z"/>
                <w:rFonts w:eastAsia="Malgun Gothic"/>
              </w:rPr>
            </w:pPr>
            <w:ins w:id="2974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975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2976" w:author="Luyang Zhao-CMCC" w:date="2022-10-27T21:36:17Z"/>
                <w:rFonts w:eastAsia="Malgun Gothic" w:cs="Arial"/>
              </w:rPr>
            </w:pPr>
            <w:ins w:id="2977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2978" w:author="Luyang Zhao-CMCC" w:date="2022-10-27T21:36:17Z"/>
                <w:rFonts w:eastAsia="Malgun Gothic"/>
              </w:rPr>
            </w:pPr>
            <w:ins w:id="2979" w:author="Luyang Zhao-CMCC" w:date="2022-10-27T21:36:17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980" w:author="Luyang Zhao-CMCC" w:date="2022-10-27T21:36:17Z"/>
                <w:rFonts w:eastAsia="Malgun Gothic" w:cs="Arial"/>
              </w:rPr>
            </w:pPr>
            <w:ins w:id="2981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982" w:author="Luyang Zhao-CMCC" w:date="2022-10-27T21:36:17Z"/>
                <w:rFonts w:eastAsia="Malgun Gothic" w:cs="Arial"/>
              </w:rPr>
            </w:pPr>
            <w:ins w:id="2983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2984" w:author="Luyang Zhao-CMCC" w:date="2022-10-27T21:36:17Z"/>
                <w:rFonts w:hint="eastAsia" w:eastAsia="宋体" w:cs="Arial"/>
                <w:lang w:eastAsia="zh-CN"/>
              </w:rPr>
            </w:pPr>
            <w:ins w:id="2985" w:author="Luyang Zhao-CMCC" w:date="2022-10-27T21:36:17Z">
              <w:r>
                <w:rPr>
                  <w:rFonts w:eastAsia="Malgun Gothic" w:cs="Arial"/>
                </w:rPr>
                <w:t>1</w:t>
              </w:r>
            </w:ins>
            <w:ins w:id="2986" w:author="Luyang Zhao-CMCC" w:date="2022-10-27T21:47:24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2987" w:author="Luyang Zhao-CMCC" w:date="2022-10-27T21:36:17Z">
              <w:r>
                <w:rPr>
                  <w:rFonts w:eastAsia="Malgun Gothic" w:cs="Arial"/>
                </w:rPr>
                <w:t>.</w:t>
              </w:r>
            </w:ins>
            <w:ins w:id="2988" w:author="Luyang Zhao-CMCC" w:date="2022-10-27T21:47:23Z">
              <w:r>
                <w:rPr>
                  <w:rFonts w:hint="eastAsia" w:eastAsia="宋体" w:cs="Arial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989" w:author="Luyang Zhao-CMCC" w:date="2022-10-27T21:36:17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2990" w:author="Luyang Zhao-CMCC" w:date="2022-10-27T21:36:17Z"/>
                <w:rFonts w:eastAsia="Malgun Gothic"/>
                <w:lang w:eastAsia="zh-CN"/>
              </w:rPr>
            </w:pPr>
            <w:ins w:id="2991" w:author="Luyang Zhao-CMCC" w:date="2022-10-27T21:36:17Z">
              <w:r>
                <w:rPr>
                  <w:rFonts w:hint="eastAsia" w:eastAsia="Malgun Gothic"/>
                  <w:lang w:eastAsia="zh-CN"/>
                </w:rPr>
                <w:t>80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2992" w:author="Luyang Zhao-CMCC" w:date="2022-10-27T21:36:17Z"/>
                <w:rFonts w:eastAsia="Malgun Gothic" w:cs="Arial"/>
                <w:lang w:eastAsia="zh-CN"/>
              </w:rPr>
            </w:pPr>
            <w:ins w:id="2993" w:author="Luyang Zhao-CMCC" w:date="2022-10-27T21:36:17Z">
              <w:r>
                <w:rPr>
                  <w:rFonts w:eastAsia="Malgun Gothic" w:cs="Arial"/>
                  <w:lang w:eastAsia="zh-CN"/>
                </w:rPr>
                <w:t>R.PDSCH.2-23.4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2994" w:author="Luyang Zhao-CMCC" w:date="2022-10-27T21:36:17Z"/>
                <w:rFonts w:eastAsia="Malgun Gothic"/>
              </w:rPr>
            </w:pPr>
            <w:ins w:id="2995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996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2997" w:author="Luyang Zhao-CMCC" w:date="2022-10-27T21:36:17Z"/>
                <w:rFonts w:eastAsia="Malgun Gothic" w:cs="Arial"/>
              </w:rPr>
            </w:pPr>
            <w:ins w:id="2998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2999" w:author="Luyang Zhao-CMCC" w:date="2022-10-27T21:36:17Z"/>
                <w:rFonts w:eastAsia="Malgun Gothic"/>
              </w:rPr>
            </w:pPr>
            <w:ins w:id="3000" w:author="Luyang Zhao-CMCC" w:date="2022-10-27T21:36:17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001" w:author="Luyang Zhao-CMCC" w:date="2022-10-27T21:36:17Z"/>
                <w:rFonts w:eastAsia="Malgun Gothic" w:cs="Arial"/>
              </w:rPr>
            </w:pPr>
            <w:ins w:id="3002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003" w:author="Luyang Zhao-CMCC" w:date="2022-10-27T21:36:17Z"/>
                <w:rFonts w:eastAsia="Malgun Gothic" w:cs="Arial"/>
              </w:rPr>
            </w:pPr>
            <w:ins w:id="3004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3005" w:author="Luyang Zhao-CMCC" w:date="2022-10-27T21:36:17Z"/>
                <w:rFonts w:hint="eastAsia" w:eastAsia="宋体" w:cs="Arial"/>
                <w:lang w:eastAsia="zh-CN"/>
              </w:rPr>
            </w:pPr>
            <w:ins w:id="3006" w:author="Luyang Zhao-CMCC" w:date="2022-10-27T21:36:17Z">
              <w:r>
                <w:rPr>
                  <w:rFonts w:eastAsia="Malgun Gothic" w:cs="Arial"/>
                </w:rPr>
                <w:t>1</w:t>
              </w:r>
            </w:ins>
            <w:ins w:id="3007" w:author="Luyang Zhao-CMCC" w:date="2022-10-27T21:47:27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3008" w:author="Luyang Zhao-CMCC" w:date="2022-10-27T21:36:17Z">
              <w:r>
                <w:rPr>
                  <w:rFonts w:eastAsia="Malgun Gothic" w:cs="Arial"/>
                </w:rPr>
                <w:t>.</w:t>
              </w:r>
            </w:ins>
            <w:ins w:id="3009" w:author="Luyang Zhao-CMCC" w:date="2022-10-27T21:47:26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3010" w:author="Luyang Zhao-CMCC" w:date="2022-10-27T21:36:17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3011" w:author="Luyang Zhao-CMCC" w:date="2022-10-27T21:36:17Z"/>
                <w:rFonts w:eastAsia="Malgun Gothic"/>
                <w:lang w:eastAsia="zh-CN"/>
              </w:rPr>
            </w:pPr>
            <w:ins w:id="3012" w:author="Luyang Zhao-CMCC" w:date="2022-10-27T21:36:17Z">
              <w:r>
                <w:rPr>
                  <w:rFonts w:hint="eastAsia" w:eastAsia="Malgun Gothic"/>
                  <w:lang w:eastAsia="zh-CN"/>
                </w:rPr>
                <w:t>90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3013" w:author="Luyang Zhao-CMCC" w:date="2022-10-27T21:36:17Z"/>
                <w:rFonts w:eastAsia="Malgun Gothic" w:cs="Arial"/>
                <w:lang w:eastAsia="zh-CN"/>
              </w:rPr>
            </w:pPr>
            <w:ins w:id="3014" w:author="Luyang Zhao-CMCC" w:date="2022-10-27T21:36:17Z">
              <w:r>
                <w:rPr>
                  <w:rFonts w:eastAsia="Malgun Gothic" w:cs="Arial"/>
                  <w:lang w:eastAsia="zh-CN"/>
                </w:rPr>
                <w:t>R.PDSCH.2-23.5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3015" w:author="Luyang Zhao-CMCC" w:date="2022-10-27T21:36:17Z"/>
                <w:rFonts w:eastAsia="Malgun Gothic"/>
              </w:rPr>
            </w:pPr>
            <w:ins w:id="3016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3017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3018" w:author="Luyang Zhao-CMCC" w:date="2022-10-27T21:36:17Z"/>
                <w:rFonts w:eastAsia="Malgun Gothic" w:cs="Arial"/>
              </w:rPr>
            </w:pPr>
            <w:ins w:id="3019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3020" w:author="Luyang Zhao-CMCC" w:date="2022-10-27T21:36:17Z"/>
                <w:rFonts w:eastAsia="Malgun Gothic"/>
              </w:rPr>
            </w:pPr>
            <w:ins w:id="3021" w:author="Luyang Zhao-CMCC" w:date="2022-10-27T21:36:17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022" w:author="Luyang Zhao-CMCC" w:date="2022-10-27T21:36:17Z"/>
                <w:rFonts w:eastAsia="Malgun Gothic" w:cs="Arial"/>
              </w:rPr>
            </w:pPr>
            <w:ins w:id="3023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024" w:author="Luyang Zhao-CMCC" w:date="2022-10-27T21:36:17Z"/>
                <w:rFonts w:eastAsia="Malgun Gothic" w:cs="Arial"/>
              </w:rPr>
            </w:pPr>
            <w:ins w:id="3025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3026" w:author="Luyang Zhao-CMCC" w:date="2022-10-27T21:36:17Z"/>
                <w:rFonts w:hint="eastAsia" w:eastAsia="宋体" w:cs="Arial"/>
                <w:lang w:eastAsia="zh-CN"/>
              </w:rPr>
            </w:pPr>
            <w:ins w:id="3027" w:author="Luyang Zhao-CMCC" w:date="2022-10-27T21:36:17Z">
              <w:r>
                <w:rPr>
                  <w:rFonts w:eastAsia="Malgun Gothic" w:cs="Arial"/>
                </w:rPr>
                <w:t>1</w:t>
              </w:r>
            </w:ins>
            <w:ins w:id="3028" w:author="Luyang Zhao-CMCC" w:date="2022-10-27T21:47:30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3029" w:author="Luyang Zhao-CMCC" w:date="2022-10-27T21:36:17Z">
              <w:r>
                <w:rPr>
                  <w:rFonts w:eastAsia="Malgun Gothic" w:cs="Arial"/>
                </w:rPr>
                <w:t>.</w:t>
              </w:r>
            </w:ins>
            <w:ins w:id="3030" w:author="Luyang Zhao-CMCC" w:date="2022-10-27T21:47:29Z">
              <w:r>
                <w:rPr>
                  <w:rFonts w:hint="eastAsia" w:eastAsia="宋体" w:cs="Arial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3031" w:author="Luyang Zhao-CMCC" w:date="2022-10-27T21:36:17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3032" w:author="Luyang Zhao-CMCC" w:date="2022-10-27T21:36:17Z"/>
                <w:rFonts w:eastAsia="Malgun Gothic"/>
                <w:lang w:eastAsia="zh-CN"/>
              </w:rPr>
            </w:pPr>
            <w:ins w:id="3033" w:author="Luyang Zhao-CMCC" w:date="2022-10-27T21:36:17Z">
              <w:r>
                <w:rPr>
                  <w:rFonts w:hint="eastAsia" w:eastAsia="Malgun Gothic"/>
                  <w:lang w:eastAsia="zh-CN"/>
                </w:rPr>
                <w:t>100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3034" w:author="Luyang Zhao-CMCC" w:date="2022-10-27T21:36:17Z"/>
                <w:rFonts w:eastAsia="Malgun Gothic" w:cs="Arial"/>
                <w:lang w:eastAsia="zh-CN"/>
              </w:rPr>
            </w:pPr>
            <w:ins w:id="3035" w:author="Luyang Zhao-CMCC" w:date="2022-10-27T21:36:17Z">
              <w:r>
                <w:rPr>
                  <w:rFonts w:eastAsia="Malgun Gothic" w:cs="Arial"/>
                  <w:lang w:eastAsia="zh-CN"/>
                </w:rPr>
                <w:t>R.PDSCH.2-24.1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3036" w:author="Luyang Zhao-CMCC" w:date="2022-10-27T21:36:17Z"/>
                <w:rFonts w:eastAsia="Malgun Gothic"/>
              </w:rPr>
            </w:pPr>
            <w:ins w:id="3037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3038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3039" w:author="Luyang Zhao-CMCC" w:date="2022-10-27T21:36:17Z"/>
                <w:rFonts w:eastAsia="Malgun Gothic" w:cs="Arial"/>
              </w:rPr>
            </w:pPr>
            <w:ins w:id="3040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3041" w:author="Luyang Zhao-CMCC" w:date="2022-10-27T21:36:17Z"/>
                <w:rFonts w:eastAsia="Malgun Gothic"/>
              </w:rPr>
            </w:pPr>
            <w:ins w:id="3042" w:author="Luyang Zhao-CMCC" w:date="2022-10-27T21:36:17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043" w:author="Luyang Zhao-CMCC" w:date="2022-10-27T21:36:17Z"/>
                <w:rFonts w:eastAsia="Malgun Gothic" w:cs="Arial"/>
              </w:rPr>
            </w:pPr>
            <w:ins w:id="3044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045" w:author="Luyang Zhao-CMCC" w:date="2022-10-27T21:36:17Z"/>
                <w:rFonts w:eastAsia="Malgun Gothic" w:cs="Arial"/>
              </w:rPr>
            </w:pPr>
            <w:ins w:id="3046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3047" w:author="Luyang Zhao-CMCC" w:date="2022-10-27T21:36:17Z"/>
                <w:rFonts w:hint="eastAsia" w:eastAsia="宋体" w:cs="Arial"/>
                <w:lang w:eastAsia="zh-CN"/>
              </w:rPr>
            </w:pPr>
            <w:ins w:id="3048" w:author="Luyang Zhao-CMCC" w:date="2022-10-27T21:36:17Z">
              <w:r>
                <w:rPr>
                  <w:rFonts w:eastAsia="Malgun Gothic" w:cs="Arial"/>
                </w:rPr>
                <w:t>1</w:t>
              </w:r>
            </w:ins>
            <w:ins w:id="3049" w:author="Luyang Zhao-CMCC" w:date="2022-10-27T21:47:35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3050" w:author="Luyang Zhao-CMCC" w:date="2022-10-27T21:36:17Z">
              <w:r>
                <w:rPr>
                  <w:rFonts w:eastAsia="Malgun Gothic" w:cs="Arial"/>
                </w:rPr>
                <w:t>.</w:t>
              </w:r>
            </w:ins>
            <w:ins w:id="3051" w:author="Luyang Zhao-CMCC" w:date="2022-10-27T21:47:34Z">
              <w:r>
                <w:rPr>
                  <w:rFonts w:hint="eastAsia" w:eastAsia="宋体" w:cs="Arial"/>
                  <w:lang w:val="en-US" w:eastAsia="zh-CN"/>
                </w:rPr>
                <w:t>3</w:t>
              </w:r>
            </w:ins>
          </w:p>
        </w:tc>
      </w:tr>
    </w:tbl>
    <w:p>
      <w:pPr>
        <w:rPr>
          <w:ins w:id="3052" w:author="Luyang Zhao-CMCC" w:date="2022-10-27T21:36:17Z"/>
          <w:rFonts w:eastAsia="宋体"/>
        </w:rPr>
      </w:pPr>
    </w:p>
    <w:p>
      <w:pPr>
        <w:pStyle w:val="55"/>
        <w:rPr>
          <w:ins w:id="3053" w:author="Luyang Zhao-CMCC" w:date="2022-10-27T21:36:17Z"/>
          <w:rFonts w:eastAsia="Malgun Gothic"/>
        </w:rPr>
      </w:pPr>
      <w:ins w:id="3054" w:author="Luyang Zhao-CMCC" w:date="2022-10-27T21:39:00Z">
        <w:r>
          <w:rPr>
            <w:rFonts w:eastAsia="Malgun Gothic"/>
          </w:rPr>
          <w:t>Table 5.2A.</w:t>
        </w:r>
      </w:ins>
      <w:ins w:id="3055" w:author="Luyang Zhao-CMCC" w:date="2022-10-27T21:39:00Z">
        <w:r>
          <w:rPr>
            <w:rFonts w:hint="eastAsia" w:eastAsia="宋体"/>
            <w:lang w:val="en-US" w:eastAsia="zh-CN"/>
          </w:rPr>
          <w:t>3</w:t>
        </w:r>
      </w:ins>
      <w:ins w:id="3056" w:author="Luyang Zhao-CMCC" w:date="2022-10-27T21:39:00Z">
        <w:r>
          <w:rPr>
            <w:rFonts w:eastAsia="Malgun Gothic"/>
          </w:rPr>
          <w:t>.</w:t>
        </w:r>
      </w:ins>
      <w:ins w:id="3057" w:author="Luyang Zhao-CMCC" w:date="2022-10-27T21:39:00Z">
        <w:r>
          <w:rPr>
            <w:rFonts w:hint="eastAsia" w:eastAsia="宋体"/>
            <w:lang w:val="en-US" w:eastAsia="zh-CN"/>
          </w:rPr>
          <w:t>5</w:t>
        </w:r>
      </w:ins>
      <w:ins w:id="3058" w:author="Luyang Zhao-CMCC" w:date="2022-10-27T21:39:00Z">
        <w:r>
          <w:rPr>
            <w:rFonts w:eastAsia="Malgun Gothic"/>
          </w:rPr>
          <w:t>.1.3.4-</w:t>
        </w:r>
      </w:ins>
      <w:ins w:id="3059" w:author="Luyang Zhao-CMCC" w:date="2022-10-27T21:39:02Z">
        <w:r>
          <w:rPr>
            <w:rFonts w:hint="eastAsia" w:eastAsia="宋体"/>
            <w:lang w:val="en-US" w:eastAsia="zh-CN"/>
          </w:rPr>
          <w:t>4</w:t>
        </w:r>
      </w:ins>
      <w:ins w:id="3060" w:author="Luyang Zhao-CMCC" w:date="2022-10-27T21:39:00Z">
        <w:r>
          <w:rPr>
            <w:rFonts w:eastAsia="Malgun Gothic"/>
          </w:rPr>
          <w:t xml:space="preserve">: </w:t>
        </w:r>
      </w:ins>
      <w:ins w:id="3061" w:author="Luyang Zhao-CMCC" w:date="2022-10-27T21:39:00Z">
        <w:r>
          <w:rPr>
            <w:rFonts w:hint="eastAsia" w:eastAsia="宋体"/>
            <w:lang w:val="en-US" w:eastAsia="zh-CN"/>
          </w:rPr>
          <w:t>Test requirements for s</w:t>
        </w:r>
      </w:ins>
      <w:ins w:id="3062" w:author="Luyang Zhao-CMCC" w:date="2022-10-27T21:39:00Z">
        <w:r>
          <w:rPr>
            <w:rFonts w:eastAsia="Malgun Gothic"/>
          </w:rPr>
          <w:t>ingle carrier performance for</w:t>
        </w:r>
      </w:ins>
      <w:ins w:id="3063" w:author="Luyang Zhao-CMCC" w:date="2022-10-27T21:36:17Z">
        <w:r>
          <w:rPr>
            <w:rFonts w:eastAsia="Malgun Gothic"/>
          </w:rPr>
          <w:t xml:space="preserve"> TDD 30 kHz SCS for HST-DPS CA configurations with 2 active PDSCH TCI states</w:t>
        </w:r>
      </w:ins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287"/>
        <w:gridCol w:w="1218"/>
        <w:gridCol w:w="1390"/>
        <w:gridCol w:w="1234"/>
        <w:gridCol w:w="1400"/>
        <w:gridCol w:w="1400"/>
        <w:gridCol w:w="6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  <w:ins w:id="3064" w:author="Luyang Zhao-CMCC" w:date="2022-10-27T21:36:17Z"/>
        </w:trPr>
        <w:tc>
          <w:tcPr>
            <w:tcW w:w="630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3065" w:author="Luyang Zhao-CMCC" w:date="2022-10-27T21:36:17Z"/>
                <w:rFonts w:eastAsia="Malgun Gothic" w:cs="Arial"/>
              </w:rPr>
            </w:pPr>
            <w:ins w:id="3066" w:author="Luyang Zhao-CMCC" w:date="2022-10-27T21:36:17Z">
              <w:r>
                <w:rPr>
                  <w:rFonts w:eastAsia="Malgun Gothic"/>
                </w:rPr>
                <w:t xml:space="preserve">Bandwidth (MHz) </w:t>
              </w:r>
            </w:ins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3067" w:author="Luyang Zhao-CMCC" w:date="2022-10-27T21:36:17Z"/>
                <w:rFonts w:eastAsia="Malgun Gothic" w:cs="Arial"/>
              </w:rPr>
            </w:pPr>
            <w:ins w:id="3068" w:author="Luyang Zhao-CMCC" w:date="2022-10-27T21:36:17Z">
              <w:r>
                <w:rPr>
                  <w:rFonts w:eastAsia="Malgun Gothic" w:cs="Arial"/>
                </w:rPr>
                <w:t>Reference</w:t>
              </w:r>
            </w:ins>
            <w:ins w:id="3069" w:author="Luyang Zhao-CMCC" w:date="2022-10-27T21:36:17Z">
              <w:r>
                <w:rPr>
                  <w:rFonts w:hint="eastAsia" w:eastAsia="Malgun Gothic" w:cs="Arial"/>
                  <w:lang w:eastAsia="zh-CN"/>
                </w:rPr>
                <w:t xml:space="preserve"> </w:t>
              </w:r>
            </w:ins>
            <w:ins w:id="3070" w:author="Luyang Zhao-CMCC" w:date="2022-10-27T21:36:17Z">
              <w:r>
                <w:rPr>
                  <w:rFonts w:eastAsia="Malgun Gothic" w:cs="Arial"/>
                </w:rPr>
                <w:t>channel</w:t>
              </w:r>
            </w:ins>
          </w:p>
        </w:tc>
        <w:tc>
          <w:tcPr>
            <w:tcW w:w="618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3071" w:author="Luyang Zhao-CMCC" w:date="2022-10-27T21:36:17Z"/>
                <w:rFonts w:eastAsia="Malgun Gothic" w:cs="Arial"/>
                <w:lang w:eastAsia="zh-CN"/>
              </w:rPr>
            </w:pPr>
            <w:ins w:id="3072" w:author="Luyang Zhao-CMCC" w:date="2022-10-27T21:36:17Z">
              <w:r>
                <w:rPr>
                  <w:rFonts w:eastAsia="Malgun Gothic" w:cs="Arial"/>
                </w:rPr>
                <w:t>Modulation format</w:t>
              </w:r>
            </w:ins>
            <w:ins w:id="3073" w:author="Luyang Zhao-CMCC" w:date="2022-10-27T21:36:17Z">
              <w:r>
                <w:rPr>
                  <w:rFonts w:hint="eastAsia" w:eastAsia="Malgun Gothic"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705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3074" w:author="Luyang Zhao-CMCC" w:date="2022-10-27T21:36:17Z"/>
                <w:rFonts w:eastAsia="Malgun Gothic" w:cs="Arial"/>
              </w:rPr>
            </w:pPr>
            <w:ins w:id="3075" w:author="Luyang Zhao-CMCC" w:date="2022-10-27T21:36:17Z">
              <w:r>
                <w:rPr>
                  <w:rFonts w:eastAsia="Malgun Gothic" w:cs="Arial"/>
                </w:rPr>
                <w:t>Propagation condition</w:t>
              </w:r>
            </w:ins>
          </w:p>
        </w:tc>
        <w:tc>
          <w:tcPr>
            <w:tcW w:w="626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3076" w:author="Luyang Zhao-CMCC" w:date="2022-10-27T21:36:17Z"/>
                <w:rFonts w:eastAsia="Malgun Gothic" w:cs="Arial"/>
              </w:rPr>
            </w:pPr>
            <w:ins w:id="3077" w:author="Luyang Zhao-CMCC" w:date="2022-10-27T21:36:17Z">
              <w:r>
                <w:rPr>
                  <w:rFonts w:eastAsia="Malgun Gothic" w:cs="Arial"/>
                </w:rPr>
                <w:t>Number of active PDSCH TCI states</w:t>
              </w:r>
            </w:ins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3078" w:author="Luyang Zhao-CMCC" w:date="2022-10-27T21:36:17Z"/>
                <w:rFonts w:eastAsia="Malgun Gothic" w:cs="Arial"/>
              </w:rPr>
            </w:pPr>
            <w:ins w:id="3079" w:author="Luyang Zhao-CMCC" w:date="2022-10-27T21:36:17Z">
              <w:r>
                <w:rPr>
                  <w:rFonts w:eastAsia="Malgun Gothic" w:cs="Arial"/>
                </w:rPr>
                <w:t>Correlation matrix and antenna configuration</w:t>
              </w:r>
            </w:ins>
          </w:p>
        </w:tc>
        <w:tc>
          <w:tcPr>
            <w:tcW w:w="1057" w:type="pct"/>
            <w:gridSpan w:val="2"/>
            <w:shd w:val="clear" w:color="auto" w:fill="FFFFFF"/>
            <w:vAlign w:val="center"/>
          </w:tcPr>
          <w:p>
            <w:pPr>
              <w:pStyle w:val="51"/>
              <w:rPr>
                <w:ins w:id="3080" w:author="Luyang Zhao-CMCC" w:date="2022-10-27T21:36:17Z"/>
                <w:rFonts w:eastAsia="Malgun Gothic" w:cs="Arial"/>
              </w:rPr>
            </w:pPr>
            <w:ins w:id="3081" w:author="Luyang Zhao-CMCC" w:date="2022-10-27T21:36:17Z">
              <w:r>
                <w:rPr>
                  <w:rFonts w:eastAsia="Malgun Gothic" w:cs="Arial"/>
                </w:rPr>
                <w:t>Reference 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  <w:ins w:id="3082" w:author="Luyang Zhao-CMCC" w:date="2022-10-27T21:36:17Z"/>
        </w:trPr>
        <w:tc>
          <w:tcPr>
            <w:tcW w:w="630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3083" w:author="Luyang Zhao-CMCC" w:date="2022-10-27T21:36:17Z"/>
                <w:rFonts w:eastAsia="Malgun Gothic" w:cs="Arial"/>
              </w:rPr>
            </w:pPr>
          </w:p>
        </w:tc>
        <w:tc>
          <w:tcPr>
            <w:tcW w:w="653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3084" w:author="Luyang Zhao-CMCC" w:date="2022-10-27T21:36:17Z"/>
                <w:rFonts w:eastAsia="Malgun Gothic" w:cs="Arial"/>
              </w:rPr>
            </w:pPr>
          </w:p>
        </w:tc>
        <w:tc>
          <w:tcPr>
            <w:tcW w:w="618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3085" w:author="Luyang Zhao-CMCC" w:date="2022-10-27T21:36:17Z"/>
                <w:rFonts w:eastAsia="Malgun Gothic" w:cs="Arial"/>
              </w:rPr>
            </w:pPr>
          </w:p>
        </w:tc>
        <w:tc>
          <w:tcPr>
            <w:tcW w:w="705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3086" w:author="Luyang Zhao-CMCC" w:date="2022-10-27T21:36:17Z"/>
                <w:rFonts w:eastAsia="Malgun Gothic" w:cs="Arial"/>
              </w:rPr>
            </w:pPr>
          </w:p>
        </w:tc>
        <w:tc>
          <w:tcPr>
            <w:tcW w:w="626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3087" w:author="Luyang Zhao-CMCC" w:date="2022-10-27T21:36:17Z"/>
                <w:rFonts w:eastAsia="Malgun Gothic" w:cs="Arial"/>
              </w:rPr>
            </w:pPr>
          </w:p>
        </w:tc>
        <w:tc>
          <w:tcPr>
            <w:tcW w:w="710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3088" w:author="Luyang Zhao-CMCC" w:date="2022-10-27T21:36:17Z"/>
                <w:rFonts w:eastAsia="Malgun Gothic" w:cs="Arial"/>
              </w:rPr>
            </w:pPr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1"/>
              <w:rPr>
                <w:ins w:id="3089" w:author="Luyang Zhao-CMCC" w:date="2022-10-27T21:36:17Z"/>
                <w:rFonts w:eastAsia="Malgun Gothic" w:cs="Arial"/>
              </w:rPr>
            </w:pPr>
            <w:ins w:id="3090" w:author="Luyang Zhao-CMCC" w:date="2022-10-27T21:36:17Z">
              <w:r>
                <w:rPr>
                  <w:rFonts w:eastAsia="Malgun Gothic" w:cs="Arial"/>
                </w:rPr>
                <w:t>Fraction of maximum throughput (%)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1"/>
              <w:rPr>
                <w:ins w:id="3091" w:author="Luyang Zhao-CMCC" w:date="2022-10-27T21:36:17Z"/>
                <w:rFonts w:eastAsia="Malgun Gothic" w:cs="Arial"/>
              </w:rPr>
            </w:pPr>
            <w:ins w:id="3092" w:author="Luyang Zhao-CMCC" w:date="2022-10-27T21:36:17Z">
              <w:r>
                <w:rPr>
                  <w:rFonts w:eastAsia="Malgun Gothic" w:cs="Arial"/>
                </w:rPr>
                <w:t>SNR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3093" w:author="Luyang Zhao-CMCC" w:date="2022-10-27T21:36:17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3094" w:author="Luyang Zhao-CMCC" w:date="2022-10-27T21:36:17Z"/>
                <w:rFonts w:eastAsia="Malgun Gothic" w:cs="Arial"/>
              </w:rPr>
            </w:pPr>
            <w:ins w:id="3095" w:author="Luyang Zhao-CMCC" w:date="2022-10-27T21:36:17Z">
              <w:r>
                <w:rPr>
                  <w:rFonts w:eastAsia="Malgun Gothic"/>
                </w:rPr>
                <w:t>5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3096" w:author="Luyang Zhao-CMCC" w:date="2022-10-27T21:36:17Z"/>
                <w:rFonts w:eastAsia="Malgun Gothic" w:cs="Arial"/>
              </w:rPr>
            </w:pPr>
            <w:ins w:id="3097" w:author="Luyang Zhao-CMCC" w:date="2022-10-27T21:36:17Z">
              <w:r>
                <w:rPr>
                  <w:rFonts w:eastAsia="Malgun Gothic" w:cs="Arial"/>
                </w:rPr>
                <w:t>R.PDSCH.2-22.1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3098" w:author="Luyang Zhao-CMCC" w:date="2022-10-27T21:36:17Z"/>
                <w:rFonts w:eastAsia="Malgun Gothic" w:cs="Arial"/>
              </w:rPr>
            </w:pPr>
            <w:ins w:id="3099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3100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3101" w:author="Luyang Zhao-CMCC" w:date="2022-10-27T21:36:17Z"/>
                <w:rFonts w:eastAsia="Malgun Gothic" w:cs="Arial"/>
              </w:rPr>
            </w:pPr>
            <w:ins w:id="3102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3103" w:author="Luyang Zhao-CMCC" w:date="2022-10-27T21:36:17Z"/>
                <w:rFonts w:eastAsia="Malgun Gothic"/>
                <w:lang w:eastAsia="zh-CN"/>
              </w:rPr>
            </w:pPr>
            <w:ins w:id="3104" w:author="Luyang Zhao-CMCC" w:date="2022-10-27T21:36:17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105" w:author="Luyang Zhao-CMCC" w:date="2022-10-27T21:36:17Z"/>
                <w:rFonts w:eastAsia="Malgun Gothic" w:cs="Arial"/>
              </w:rPr>
            </w:pPr>
            <w:ins w:id="3106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107" w:author="Luyang Zhao-CMCC" w:date="2022-10-27T21:36:17Z"/>
                <w:rFonts w:eastAsia="Malgun Gothic" w:cs="Arial"/>
              </w:rPr>
            </w:pPr>
            <w:ins w:id="3108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3109" w:author="Luyang Zhao-CMCC" w:date="2022-10-27T21:36:17Z"/>
                <w:rFonts w:hint="eastAsia" w:eastAsia="宋体" w:cs="Arial"/>
                <w:lang w:eastAsia="zh-CN"/>
              </w:rPr>
            </w:pPr>
            <w:ins w:id="3110" w:author="Luyang Zhao-CMCC" w:date="2022-10-27T21:36:17Z">
              <w:r>
                <w:rPr>
                  <w:rFonts w:eastAsia="Malgun Gothic" w:cs="Arial"/>
                </w:rPr>
                <w:t>1</w:t>
              </w:r>
            </w:ins>
            <w:ins w:id="3111" w:author="Luyang Zhao-CMCC" w:date="2022-10-27T21:48:12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3112" w:author="Luyang Zhao-CMCC" w:date="2022-10-27T21:36:17Z">
              <w:r>
                <w:rPr>
                  <w:rFonts w:eastAsia="Malgun Gothic" w:cs="Arial"/>
                </w:rPr>
                <w:t>.</w:t>
              </w:r>
            </w:ins>
            <w:ins w:id="3113" w:author="Luyang Zhao-CMCC" w:date="2022-10-27T21:48:15Z">
              <w:r>
                <w:rPr>
                  <w:rFonts w:hint="eastAsia" w:eastAsia="宋体" w:cs="Arial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3114" w:author="Luyang Zhao-CMCC" w:date="2022-10-27T21:36:17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3115" w:author="Luyang Zhao-CMCC" w:date="2022-10-27T21:36:17Z"/>
                <w:rFonts w:eastAsia="Malgun Gothic"/>
                <w:lang w:eastAsia="zh-CN"/>
              </w:rPr>
            </w:pPr>
            <w:ins w:id="3116" w:author="Luyang Zhao-CMCC" w:date="2022-10-27T21:36:17Z">
              <w:r>
                <w:rPr>
                  <w:rFonts w:hint="eastAsia" w:eastAsia="Malgun Gothic"/>
                  <w:lang w:eastAsia="zh-CN"/>
                </w:rPr>
                <w:t>10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3117" w:author="Luyang Zhao-CMCC" w:date="2022-10-27T21:36:17Z"/>
                <w:rFonts w:eastAsia="Malgun Gothic" w:cs="Arial"/>
                <w:lang w:eastAsia="zh-CN"/>
              </w:rPr>
            </w:pPr>
            <w:ins w:id="3118" w:author="Luyang Zhao-CMCC" w:date="2022-10-27T21:36:17Z">
              <w:r>
                <w:rPr>
                  <w:rFonts w:eastAsia="Malgun Gothic" w:cs="Arial"/>
                  <w:lang w:eastAsia="zh-CN"/>
                </w:rPr>
                <w:t>R.PDSCH.2-22.2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3119" w:author="Luyang Zhao-CMCC" w:date="2022-10-27T21:36:17Z"/>
                <w:rFonts w:eastAsia="Malgun Gothic"/>
              </w:rPr>
            </w:pPr>
            <w:ins w:id="3120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3121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3122" w:author="Luyang Zhao-CMCC" w:date="2022-10-27T21:36:17Z"/>
                <w:rFonts w:eastAsia="Malgun Gothic" w:cs="Arial"/>
              </w:rPr>
            </w:pPr>
            <w:ins w:id="3123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3124" w:author="Luyang Zhao-CMCC" w:date="2022-10-27T21:36:17Z"/>
                <w:rFonts w:eastAsia="Malgun Gothic"/>
              </w:rPr>
            </w:pPr>
            <w:ins w:id="3125" w:author="Luyang Zhao-CMCC" w:date="2022-10-27T21:36:17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126" w:author="Luyang Zhao-CMCC" w:date="2022-10-27T21:36:17Z"/>
                <w:rFonts w:eastAsia="Malgun Gothic" w:cs="Arial"/>
              </w:rPr>
            </w:pPr>
            <w:ins w:id="3127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128" w:author="Luyang Zhao-CMCC" w:date="2022-10-27T21:36:17Z"/>
                <w:rFonts w:eastAsia="Malgun Gothic" w:cs="Arial"/>
              </w:rPr>
            </w:pPr>
            <w:ins w:id="3129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3130" w:author="Luyang Zhao-CMCC" w:date="2022-10-27T21:36:17Z"/>
                <w:rFonts w:hint="eastAsia" w:eastAsia="宋体" w:cs="Arial"/>
                <w:lang w:eastAsia="zh-CN"/>
              </w:rPr>
            </w:pPr>
            <w:ins w:id="3131" w:author="Luyang Zhao-CMCC" w:date="2022-10-27T21:36:17Z">
              <w:r>
                <w:rPr>
                  <w:rFonts w:eastAsia="Malgun Gothic" w:cs="Arial"/>
                </w:rPr>
                <w:t>1</w:t>
              </w:r>
            </w:ins>
            <w:ins w:id="3132" w:author="Luyang Zhao-CMCC" w:date="2022-10-27T21:48:17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3133" w:author="Luyang Zhao-CMCC" w:date="2022-10-27T21:36:17Z">
              <w:r>
                <w:rPr>
                  <w:rFonts w:eastAsia="Malgun Gothic" w:cs="Arial"/>
                </w:rPr>
                <w:t>.</w:t>
              </w:r>
            </w:ins>
            <w:ins w:id="3134" w:author="Luyang Zhao-CMCC" w:date="2022-10-27T21:48:19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3135" w:author="Luyang Zhao-CMCC" w:date="2022-10-27T21:36:17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3136" w:author="Luyang Zhao-CMCC" w:date="2022-10-27T21:36:17Z"/>
                <w:rFonts w:eastAsia="Malgun Gothic"/>
                <w:lang w:eastAsia="zh-CN"/>
              </w:rPr>
            </w:pPr>
            <w:ins w:id="3137" w:author="Luyang Zhao-CMCC" w:date="2022-10-27T21:36:17Z">
              <w:r>
                <w:rPr>
                  <w:rFonts w:hint="eastAsia" w:eastAsia="Malgun Gothic"/>
                  <w:lang w:eastAsia="zh-CN"/>
                </w:rPr>
                <w:t>15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3138" w:author="Luyang Zhao-CMCC" w:date="2022-10-27T21:36:17Z"/>
                <w:rFonts w:eastAsia="Malgun Gothic" w:cs="Arial"/>
                <w:lang w:eastAsia="zh-CN"/>
              </w:rPr>
            </w:pPr>
            <w:ins w:id="3139" w:author="Luyang Zhao-CMCC" w:date="2022-10-27T21:36:17Z">
              <w:r>
                <w:rPr>
                  <w:rFonts w:eastAsia="Malgun Gothic" w:cs="Arial"/>
                  <w:lang w:eastAsia="zh-CN"/>
                </w:rPr>
                <w:t>R.PDSCH.2-22.3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3140" w:author="Luyang Zhao-CMCC" w:date="2022-10-27T21:36:17Z"/>
                <w:rFonts w:eastAsia="Malgun Gothic"/>
              </w:rPr>
            </w:pPr>
            <w:ins w:id="3141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3142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3143" w:author="Luyang Zhao-CMCC" w:date="2022-10-27T21:36:17Z"/>
                <w:rFonts w:eastAsia="Malgun Gothic" w:cs="Arial"/>
              </w:rPr>
            </w:pPr>
            <w:ins w:id="3144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3145" w:author="Luyang Zhao-CMCC" w:date="2022-10-27T21:36:17Z"/>
                <w:rFonts w:eastAsia="Malgun Gothic"/>
              </w:rPr>
            </w:pPr>
            <w:ins w:id="3146" w:author="Luyang Zhao-CMCC" w:date="2022-10-27T21:36:17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147" w:author="Luyang Zhao-CMCC" w:date="2022-10-27T21:36:17Z"/>
                <w:rFonts w:eastAsia="Malgun Gothic" w:cs="Arial"/>
              </w:rPr>
            </w:pPr>
            <w:ins w:id="3148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149" w:author="Luyang Zhao-CMCC" w:date="2022-10-27T21:36:17Z"/>
                <w:rFonts w:eastAsia="Malgun Gothic" w:cs="Arial"/>
              </w:rPr>
            </w:pPr>
            <w:ins w:id="3150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3151" w:author="Luyang Zhao-CMCC" w:date="2022-10-27T21:36:17Z"/>
                <w:rFonts w:hint="eastAsia" w:eastAsia="宋体" w:cs="Arial"/>
                <w:lang w:eastAsia="zh-CN"/>
              </w:rPr>
            </w:pPr>
            <w:ins w:id="3152" w:author="Luyang Zhao-CMCC" w:date="2022-10-27T21:36:17Z">
              <w:r>
                <w:rPr>
                  <w:rFonts w:eastAsia="Malgun Gothic" w:cs="Arial"/>
                </w:rPr>
                <w:t>1</w:t>
              </w:r>
            </w:ins>
            <w:ins w:id="3153" w:author="Luyang Zhao-CMCC" w:date="2022-10-27T21:48:20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3154" w:author="Luyang Zhao-CMCC" w:date="2022-10-27T21:36:17Z">
              <w:r>
                <w:rPr>
                  <w:rFonts w:eastAsia="Malgun Gothic" w:cs="Arial"/>
                </w:rPr>
                <w:t>.</w:t>
              </w:r>
            </w:ins>
            <w:ins w:id="3155" w:author="Luyang Zhao-CMCC" w:date="2022-10-27T21:48:21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3156" w:author="Luyang Zhao-CMCC" w:date="2022-10-27T21:36:17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3157" w:author="Luyang Zhao-CMCC" w:date="2022-10-27T21:36:17Z"/>
                <w:rFonts w:eastAsia="Malgun Gothic"/>
                <w:lang w:eastAsia="zh-CN"/>
              </w:rPr>
            </w:pPr>
            <w:ins w:id="3158" w:author="Luyang Zhao-CMCC" w:date="2022-10-27T21:36:17Z">
              <w:r>
                <w:rPr>
                  <w:rFonts w:hint="eastAsia" w:eastAsia="Malgun Gothic"/>
                  <w:lang w:eastAsia="zh-CN"/>
                </w:rPr>
                <w:t>20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3159" w:author="Luyang Zhao-CMCC" w:date="2022-10-27T21:36:17Z"/>
                <w:rFonts w:eastAsia="Malgun Gothic" w:cs="Arial"/>
              </w:rPr>
            </w:pPr>
            <w:ins w:id="3160" w:author="Luyang Zhao-CMCC" w:date="2022-10-27T21:36:17Z">
              <w:r>
                <w:rPr>
                  <w:rFonts w:eastAsia="Malgun Gothic" w:cs="Arial"/>
                </w:rPr>
                <w:t>R.PDSCH.2-22.4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3161" w:author="Luyang Zhao-CMCC" w:date="2022-10-27T21:36:17Z"/>
                <w:rFonts w:eastAsia="Malgun Gothic"/>
              </w:rPr>
            </w:pPr>
            <w:ins w:id="3162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3163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3164" w:author="Luyang Zhao-CMCC" w:date="2022-10-27T21:36:17Z"/>
                <w:rFonts w:eastAsia="Malgun Gothic" w:cs="Arial"/>
              </w:rPr>
            </w:pPr>
            <w:ins w:id="3165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3166" w:author="Luyang Zhao-CMCC" w:date="2022-10-27T21:36:17Z"/>
                <w:rFonts w:eastAsia="Malgun Gothic"/>
              </w:rPr>
            </w:pPr>
            <w:ins w:id="3167" w:author="Luyang Zhao-CMCC" w:date="2022-10-27T21:36:17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168" w:author="Luyang Zhao-CMCC" w:date="2022-10-27T21:36:17Z"/>
                <w:rFonts w:eastAsia="Malgun Gothic" w:cs="Arial"/>
              </w:rPr>
            </w:pPr>
            <w:ins w:id="3169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170" w:author="Luyang Zhao-CMCC" w:date="2022-10-27T21:36:17Z"/>
                <w:rFonts w:eastAsia="Malgun Gothic" w:cs="Arial"/>
              </w:rPr>
            </w:pPr>
            <w:ins w:id="3171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3172" w:author="Luyang Zhao-CMCC" w:date="2022-10-27T21:36:17Z"/>
                <w:rFonts w:hint="eastAsia" w:eastAsia="宋体" w:cs="Arial"/>
                <w:lang w:eastAsia="zh-CN"/>
              </w:rPr>
            </w:pPr>
            <w:ins w:id="3173" w:author="Luyang Zhao-CMCC" w:date="2022-10-27T21:36:17Z">
              <w:r>
                <w:rPr>
                  <w:rFonts w:eastAsia="Malgun Gothic" w:cs="Arial"/>
                </w:rPr>
                <w:t>1</w:t>
              </w:r>
            </w:ins>
            <w:ins w:id="3174" w:author="Luyang Zhao-CMCC" w:date="2022-10-27T21:48:25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3175" w:author="Luyang Zhao-CMCC" w:date="2022-10-27T21:36:17Z">
              <w:r>
                <w:rPr>
                  <w:rFonts w:eastAsia="Malgun Gothic" w:cs="Arial"/>
                </w:rPr>
                <w:t>.</w:t>
              </w:r>
            </w:ins>
            <w:ins w:id="3176" w:author="Luyang Zhao-CMCC" w:date="2022-10-27T21:48:24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3177" w:author="Luyang Zhao-CMCC" w:date="2022-10-27T21:36:17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3178" w:author="Luyang Zhao-CMCC" w:date="2022-10-27T21:36:17Z"/>
                <w:rFonts w:eastAsia="Malgun Gothic"/>
                <w:lang w:eastAsia="zh-CN"/>
              </w:rPr>
            </w:pPr>
            <w:ins w:id="3179" w:author="Luyang Zhao-CMCC" w:date="2022-10-27T21:36:17Z">
              <w:r>
                <w:rPr>
                  <w:rFonts w:hint="eastAsia" w:eastAsia="Malgun Gothic"/>
                  <w:lang w:eastAsia="zh-CN"/>
                </w:rPr>
                <w:t>25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3180" w:author="Luyang Zhao-CMCC" w:date="2022-10-27T21:36:17Z"/>
                <w:rFonts w:eastAsia="Malgun Gothic" w:cs="Arial"/>
              </w:rPr>
            </w:pPr>
            <w:ins w:id="3181" w:author="Luyang Zhao-CMCC" w:date="2022-10-27T21:36:17Z">
              <w:r>
                <w:rPr>
                  <w:rFonts w:eastAsia="Malgun Gothic" w:cs="Arial"/>
                </w:rPr>
                <w:t>R.PDSCH.2-22.5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3182" w:author="Luyang Zhao-CMCC" w:date="2022-10-27T21:36:17Z"/>
                <w:rFonts w:eastAsia="Malgun Gothic"/>
              </w:rPr>
            </w:pPr>
            <w:ins w:id="3183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3184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3185" w:author="Luyang Zhao-CMCC" w:date="2022-10-27T21:36:17Z"/>
                <w:rFonts w:eastAsia="Malgun Gothic" w:cs="Arial"/>
              </w:rPr>
            </w:pPr>
            <w:ins w:id="3186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3187" w:author="Luyang Zhao-CMCC" w:date="2022-10-27T21:36:17Z"/>
                <w:rFonts w:eastAsia="Malgun Gothic"/>
              </w:rPr>
            </w:pPr>
            <w:ins w:id="3188" w:author="Luyang Zhao-CMCC" w:date="2022-10-27T21:36:17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189" w:author="Luyang Zhao-CMCC" w:date="2022-10-27T21:36:17Z"/>
                <w:rFonts w:eastAsia="Malgun Gothic" w:cs="Arial"/>
              </w:rPr>
            </w:pPr>
            <w:ins w:id="3190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191" w:author="Luyang Zhao-CMCC" w:date="2022-10-27T21:36:17Z"/>
                <w:rFonts w:eastAsia="Malgun Gothic" w:cs="Arial"/>
              </w:rPr>
            </w:pPr>
            <w:ins w:id="3192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3193" w:author="Luyang Zhao-CMCC" w:date="2022-10-27T21:36:17Z"/>
                <w:rFonts w:hint="eastAsia" w:eastAsia="宋体" w:cs="Arial"/>
                <w:lang w:eastAsia="zh-CN"/>
              </w:rPr>
            </w:pPr>
            <w:ins w:id="3194" w:author="Luyang Zhao-CMCC" w:date="2022-10-27T21:36:17Z">
              <w:r>
                <w:rPr>
                  <w:rFonts w:eastAsia="Malgun Gothic" w:cs="Arial"/>
                </w:rPr>
                <w:t>1</w:t>
              </w:r>
            </w:ins>
            <w:ins w:id="3195" w:author="Luyang Zhao-CMCC" w:date="2022-10-27T21:48:28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3196" w:author="Luyang Zhao-CMCC" w:date="2022-10-27T21:36:17Z">
              <w:r>
                <w:rPr>
                  <w:rFonts w:eastAsia="Malgun Gothic" w:cs="Arial"/>
                </w:rPr>
                <w:t>.</w:t>
              </w:r>
            </w:ins>
            <w:ins w:id="3197" w:author="Luyang Zhao-CMCC" w:date="2022-10-27T21:48:27Z">
              <w:r>
                <w:rPr>
                  <w:rFonts w:hint="eastAsia" w:eastAsia="宋体" w:cs="Arial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3198" w:author="Luyang Zhao-CMCC" w:date="2022-10-27T21:36:17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3199" w:author="Luyang Zhao-CMCC" w:date="2022-10-27T21:36:17Z"/>
                <w:rFonts w:eastAsia="Malgun Gothic"/>
                <w:lang w:eastAsia="zh-CN"/>
              </w:rPr>
            </w:pPr>
            <w:ins w:id="3200" w:author="Luyang Zhao-CMCC" w:date="2022-10-27T21:36:17Z">
              <w:r>
                <w:rPr>
                  <w:rFonts w:hint="eastAsia" w:eastAsia="Malgun Gothic"/>
                  <w:lang w:eastAsia="zh-CN"/>
                </w:rPr>
                <w:t>30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3201" w:author="Luyang Zhao-CMCC" w:date="2022-10-27T21:36:17Z"/>
                <w:rFonts w:eastAsia="Malgun Gothic" w:cs="Arial"/>
              </w:rPr>
            </w:pPr>
            <w:ins w:id="3202" w:author="Luyang Zhao-CMCC" w:date="2022-10-27T21:36:17Z">
              <w:r>
                <w:rPr>
                  <w:rFonts w:eastAsia="Malgun Gothic" w:cs="Arial"/>
                </w:rPr>
                <w:t>R.PDSCH.2-23.1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3203" w:author="Luyang Zhao-CMCC" w:date="2022-10-27T21:36:17Z"/>
                <w:rFonts w:eastAsia="Malgun Gothic"/>
              </w:rPr>
            </w:pPr>
            <w:ins w:id="3204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3205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3206" w:author="Luyang Zhao-CMCC" w:date="2022-10-27T21:36:17Z"/>
                <w:rFonts w:eastAsia="Malgun Gothic" w:cs="Arial"/>
              </w:rPr>
            </w:pPr>
            <w:ins w:id="3207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3208" w:author="Luyang Zhao-CMCC" w:date="2022-10-27T21:36:17Z"/>
                <w:rFonts w:eastAsia="Malgun Gothic"/>
              </w:rPr>
            </w:pPr>
            <w:ins w:id="3209" w:author="Luyang Zhao-CMCC" w:date="2022-10-27T21:36:17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210" w:author="Luyang Zhao-CMCC" w:date="2022-10-27T21:36:17Z"/>
                <w:rFonts w:eastAsia="Malgun Gothic" w:cs="Arial"/>
              </w:rPr>
            </w:pPr>
            <w:ins w:id="3211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212" w:author="Luyang Zhao-CMCC" w:date="2022-10-27T21:36:17Z"/>
                <w:rFonts w:eastAsia="Malgun Gothic" w:cs="Arial"/>
              </w:rPr>
            </w:pPr>
            <w:ins w:id="3213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3214" w:author="Luyang Zhao-CMCC" w:date="2022-10-27T21:36:17Z"/>
                <w:rFonts w:hint="eastAsia" w:eastAsia="宋体" w:cs="Arial"/>
                <w:lang w:eastAsia="zh-CN"/>
              </w:rPr>
            </w:pPr>
            <w:ins w:id="3215" w:author="Luyang Zhao-CMCC" w:date="2022-10-27T21:36:17Z">
              <w:r>
                <w:rPr>
                  <w:rFonts w:eastAsia="Malgun Gothic" w:cs="Arial"/>
                </w:rPr>
                <w:t>1</w:t>
              </w:r>
            </w:ins>
            <w:ins w:id="3216" w:author="Luyang Zhao-CMCC" w:date="2022-10-27T21:48:30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3217" w:author="Luyang Zhao-CMCC" w:date="2022-10-27T21:36:17Z">
              <w:r>
                <w:rPr>
                  <w:rFonts w:eastAsia="Malgun Gothic" w:cs="Arial"/>
                </w:rPr>
                <w:t>.</w:t>
              </w:r>
            </w:ins>
            <w:ins w:id="3218" w:author="Luyang Zhao-CMCC" w:date="2022-10-27T21:48:29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3219" w:author="Luyang Zhao-CMCC" w:date="2022-10-27T21:36:17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3220" w:author="Luyang Zhao-CMCC" w:date="2022-10-27T21:36:17Z"/>
                <w:rFonts w:eastAsia="Malgun Gothic"/>
              </w:rPr>
            </w:pPr>
            <w:ins w:id="3221" w:author="Luyang Zhao-CMCC" w:date="2022-10-27T21:36:17Z">
              <w:r>
                <w:rPr>
                  <w:rFonts w:eastAsia="Malgun Gothic"/>
                </w:rPr>
                <w:t>40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3222" w:author="Luyang Zhao-CMCC" w:date="2022-10-27T21:36:17Z"/>
                <w:rFonts w:eastAsia="Malgun Gothic" w:cs="Arial"/>
              </w:rPr>
            </w:pPr>
            <w:ins w:id="3223" w:author="Luyang Zhao-CMCC" w:date="2022-10-27T21:36:17Z">
              <w:r>
                <w:rPr>
                  <w:rFonts w:eastAsia="Malgun Gothic" w:cs="Arial"/>
                </w:rPr>
                <w:t>R.PDSCH.2-10.5 TDD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3224" w:author="Luyang Zhao-CMCC" w:date="2022-10-27T21:36:17Z"/>
                <w:rFonts w:eastAsia="Malgun Gothic"/>
              </w:rPr>
            </w:pPr>
            <w:ins w:id="3225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3226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3227" w:author="Luyang Zhao-CMCC" w:date="2022-10-27T21:36:17Z"/>
                <w:rFonts w:eastAsia="Malgun Gothic" w:cs="Arial"/>
              </w:rPr>
            </w:pPr>
            <w:ins w:id="3228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3229" w:author="Luyang Zhao-CMCC" w:date="2022-10-27T21:36:17Z"/>
                <w:rFonts w:eastAsia="Malgun Gothic"/>
              </w:rPr>
            </w:pPr>
            <w:ins w:id="3230" w:author="Luyang Zhao-CMCC" w:date="2022-10-27T21:36:17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231" w:author="Luyang Zhao-CMCC" w:date="2022-10-27T21:36:17Z"/>
                <w:rFonts w:eastAsia="Malgun Gothic" w:cs="Arial"/>
              </w:rPr>
            </w:pPr>
            <w:ins w:id="3232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233" w:author="Luyang Zhao-CMCC" w:date="2022-10-27T21:36:17Z"/>
                <w:rFonts w:eastAsia="Malgun Gothic" w:cs="Arial"/>
              </w:rPr>
            </w:pPr>
            <w:ins w:id="3234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3235" w:author="Luyang Zhao-CMCC" w:date="2022-10-27T21:36:17Z"/>
                <w:rFonts w:hint="eastAsia" w:eastAsia="宋体" w:cs="Arial"/>
                <w:lang w:eastAsia="zh-CN"/>
              </w:rPr>
            </w:pPr>
            <w:ins w:id="3236" w:author="Luyang Zhao-CMCC" w:date="2022-10-27T21:36:17Z">
              <w:r>
                <w:rPr>
                  <w:rFonts w:eastAsia="Malgun Gothic" w:cs="Arial"/>
                </w:rPr>
                <w:t>1</w:t>
              </w:r>
            </w:ins>
            <w:ins w:id="3237" w:author="Luyang Zhao-CMCC" w:date="2022-10-27T21:48:34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3238" w:author="Luyang Zhao-CMCC" w:date="2022-10-27T21:36:17Z">
              <w:r>
                <w:rPr>
                  <w:rFonts w:eastAsia="Malgun Gothic" w:cs="Arial"/>
                </w:rPr>
                <w:t>.</w:t>
              </w:r>
            </w:ins>
            <w:ins w:id="3239" w:author="Luyang Zhao-CMCC" w:date="2022-10-27T21:48:33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3240" w:author="Luyang Zhao-CMCC" w:date="2022-10-27T21:36:17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3241" w:author="Luyang Zhao-CMCC" w:date="2022-10-27T21:36:17Z"/>
                <w:rFonts w:eastAsia="Malgun Gothic"/>
                <w:lang w:eastAsia="zh-CN"/>
              </w:rPr>
            </w:pPr>
            <w:ins w:id="3242" w:author="Luyang Zhao-CMCC" w:date="2022-10-27T21:36:17Z">
              <w:r>
                <w:rPr>
                  <w:rFonts w:hint="eastAsia" w:eastAsia="Malgun Gothic"/>
                  <w:lang w:eastAsia="zh-CN"/>
                </w:rPr>
                <w:t>50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3243" w:author="Luyang Zhao-CMCC" w:date="2022-10-27T21:36:17Z"/>
                <w:rFonts w:eastAsia="Malgun Gothic" w:cs="Arial"/>
              </w:rPr>
            </w:pPr>
            <w:ins w:id="3244" w:author="Luyang Zhao-CMCC" w:date="2022-10-27T21:36:17Z">
              <w:r>
                <w:rPr>
                  <w:rFonts w:eastAsia="Malgun Gothic" w:cs="Arial"/>
                </w:rPr>
                <w:t>R.PDSCH.2-23.2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3245" w:author="Luyang Zhao-CMCC" w:date="2022-10-27T21:36:17Z"/>
                <w:rFonts w:eastAsia="Malgun Gothic"/>
              </w:rPr>
            </w:pPr>
            <w:ins w:id="3246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3247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3248" w:author="Luyang Zhao-CMCC" w:date="2022-10-27T21:36:17Z"/>
                <w:rFonts w:eastAsia="Malgun Gothic" w:cs="Arial"/>
              </w:rPr>
            </w:pPr>
            <w:ins w:id="3249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3250" w:author="Luyang Zhao-CMCC" w:date="2022-10-27T21:36:17Z"/>
                <w:rFonts w:eastAsia="Malgun Gothic"/>
              </w:rPr>
            </w:pPr>
            <w:ins w:id="3251" w:author="Luyang Zhao-CMCC" w:date="2022-10-27T21:36:17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252" w:author="Luyang Zhao-CMCC" w:date="2022-10-27T21:36:17Z"/>
                <w:rFonts w:eastAsia="Malgun Gothic" w:cs="Arial"/>
              </w:rPr>
            </w:pPr>
            <w:ins w:id="3253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254" w:author="Luyang Zhao-CMCC" w:date="2022-10-27T21:36:17Z"/>
                <w:rFonts w:eastAsia="Malgun Gothic" w:cs="Arial"/>
              </w:rPr>
            </w:pPr>
            <w:ins w:id="3255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3256" w:author="Luyang Zhao-CMCC" w:date="2022-10-27T21:36:17Z"/>
                <w:rFonts w:hint="eastAsia" w:eastAsia="宋体" w:cs="Arial"/>
                <w:lang w:eastAsia="zh-CN"/>
              </w:rPr>
            </w:pPr>
            <w:ins w:id="3257" w:author="Luyang Zhao-CMCC" w:date="2022-10-27T21:36:17Z">
              <w:r>
                <w:rPr>
                  <w:rFonts w:eastAsia="Malgun Gothic" w:cs="Arial"/>
                </w:rPr>
                <w:t>1</w:t>
              </w:r>
            </w:ins>
            <w:ins w:id="3258" w:author="Luyang Zhao-CMCC" w:date="2022-10-27T21:48:38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3259" w:author="Luyang Zhao-CMCC" w:date="2022-10-27T21:36:17Z">
              <w:r>
                <w:rPr>
                  <w:rFonts w:eastAsia="Malgun Gothic" w:cs="Arial"/>
                </w:rPr>
                <w:t>.</w:t>
              </w:r>
            </w:ins>
            <w:ins w:id="3260" w:author="Luyang Zhao-CMCC" w:date="2022-10-27T21:48:36Z">
              <w:r>
                <w:rPr>
                  <w:rFonts w:hint="eastAsia" w:eastAsia="宋体" w:cs="Arial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3261" w:author="Luyang Zhao-CMCC" w:date="2022-10-27T21:36:17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3262" w:author="Luyang Zhao-CMCC" w:date="2022-10-27T21:36:17Z"/>
                <w:rFonts w:eastAsia="Malgun Gothic"/>
                <w:lang w:eastAsia="zh-CN"/>
              </w:rPr>
            </w:pPr>
            <w:ins w:id="3263" w:author="Luyang Zhao-CMCC" w:date="2022-10-27T21:36:17Z">
              <w:r>
                <w:rPr>
                  <w:rFonts w:hint="eastAsia" w:eastAsia="Malgun Gothic"/>
                  <w:lang w:eastAsia="zh-CN"/>
                </w:rPr>
                <w:t>60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3264" w:author="Luyang Zhao-CMCC" w:date="2022-10-27T21:36:17Z"/>
                <w:rFonts w:eastAsia="Malgun Gothic" w:cs="Arial"/>
              </w:rPr>
            </w:pPr>
            <w:ins w:id="3265" w:author="Luyang Zhao-CMCC" w:date="2022-10-27T21:36:17Z">
              <w:r>
                <w:rPr>
                  <w:rFonts w:eastAsia="Malgun Gothic" w:cs="Arial"/>
                </w:rPr>
                <w:t>R.PDSCH.2-23.3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3266" w:author="Luyang Zhao-CMCC" w:date="2022-10-27T21:36:17Z"/>
                <w:rFonts w:eastAsia="Malgun Gothic"/>
              </w:rPr>
            </w:pPr>
            <w:ins w:id="3267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3268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3269" w:author="Luyang Zhao-CMCC" w:date="2022-10-27T21:36:17Z"/>
                <w:rFonts w:eastAsia="Malgun Gothic" w:cs="Arial"/>
              </w:rPr>
            </w:pPr>
            <w:ins w:id="3270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3271" w:author="Luyang Zhao-CMCC" w:date="2022-10-27T21:36:17Z"/>
                <w:rFonts w:eastAsia="Malgun Gothic"/>
              </w:rPr>
            </w:pPr>
            <w:ins w:id="3272" w:author="Luyang Zhao-CMCC" w:date="2022-10-27T21:36:17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273" w:author="Luyang Zhao-CMCC" w:date="2022-10-27T21:36:17Z"/>
                <w:rFonts w:eastAsia="Malgun Gothic" w:cs="Arial"/>
              </w:rPr>
            </w:pPr>
            <w:ins w:id="3274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275" w:author="Luyang Zhao-CMCC" w:date="2022-10-27T21:36:17Z"/>
                <w:rFonts w:eastAsia="Malgun Gothic" w:cs="Arial"/>
              </w:rPr>
            </w:pPr>
            <w:ins w:id="3276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3277" w:author="Luyang Zhao-CMCC" w:date="2022-10-27T21:36:17Z"/>
                <w:rFonts w:hint="eastAsia" w:eastAsia="宋体" w:cs="Arial"/>
                <w:lang w:eastAsia="zh-CN"/>
              </w:rPr>
            </w:pPr>
            <w:ins w:id="3278" w:author="Luyang Zhao-CMCC" w:date="2022-10-27T21:36:17Z">
              <w:r>
                <w:rPr>
                  <w:rFonts w:eastAsia="Malgun Gothic" w:cs="Arial"/>
                </w:rPr>
                <w:t>1</w:t>
              </w:r>
            </w:ins>
            <w:ins w:id="3279" w:author="Luyang Zhao-CMCC" w:date="2022-10-27T21:48:40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3280" w:author="Luyang Zhao-CMCC" w:date="2022-10-27T21:36:17Z">
              <w:r>
                <w:rPr>
                  <w:rFonts w:eastAsia="Malgun Gothic" w:cs="Arial"/>
                </w:rPr>
                <w:t>.</w:t>
              </w:r>
            </w:ins>
            <w:ins w:id="3281" w:author="Luyang Zhao-CMCC" w:date="2022-10-27T21:48:39Z">
              <w:r>
                <w:rPr>
                  <w:rFonts w:hint="eastAsia" w:eastAsia="宋体" w:cs="Arial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3282" w:author="Luyang Zhao-CMCC" w:date="2022-10-27T21:36:17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3283" w:author="Luyang Zhao-CMCC" w:date="2022-10-27T21:36:17Z"/>
                <w:rFonts w:eastAsia="Malgun Gothic"/>
                <w:lang w:eastAsia="zh-CN"/>
              </w:rPr>
            </w:pPr>
            <w:ins w:id="3284" w:author="Luyang Zhao-CMCC" w:date="2022-10-27T21:36:17Z">
              <w:r>
                <w:rPr>
                  <w:rFonts w:hint="eastAsia" w:eastAsia="Malgun Gothic"/>
                  <w:lang w:eastAsia="zh-CN"/>
                </w:rPr>
                <w:t>80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3285" w:author="Luyang Zhao-CMCC" w:date="2022-10-27T21:36:17Z"/>
                <w:rFonts w:eastAsia="Malgun Gothic" w:cs="Arial"/>
                <w:lang w:eastAsia="zh-CN"/>
              </w:rPr>
            </w:pPr>
            <w:ins w:id="3286" w:author="Luyang Zhao-CMCC" w:date="2022-10-27T21:36:17Z">
              <w:r>
                <w:rPr>
                  <w:rFonts w:eastAsia="Malgun Gothic" w:cs="Arial"/>
                  <w:lang w:eastAsia="zh-CN"/>
                </w:rPr>
                <w:t>R.PDSCH.2-23.4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3287" w:author="Luyang Zhao-CMCC" w:date="2022-10-27T21:36:17Z"/>
                <w:rFonts w:eastAsia="Malgun Gothic"/>
              </w:rPr>
            </w:pPr>
            <w:ins w:id="3288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3289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3290" w:author="Luyang Zhao-CMCC" w:date="2022-10-27T21:36:17Z"/>
                <w:rFonts w:eastAsia="Malgun Gothic" w:cs="Arial"/>
              </w:rPr>
            </w:pPr>
            <w:ins w:id="3291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3292" w:author="Luyang Zhao-CMCC" w:date="2022-10-27T21:36:17Z"/>
                <w:rFonts w:eastAsia="Malgun Gothic"/>
              </w:rPr>
            </w:pPr>
            <w:ins w:id="3293" w:author="Luyang Zhao-CMCC" w:date="2022-10-27T21:36:17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294" w:author="Luyang Zhao-CMCC" w:date="2022-10-27T21:36:17Z"/>
                <w:rFonts w:eastAsia="Malgun Gothic" w:cs="Arial"/>
              </w:rPr>
            </w:pPr>
            <w:ins w:id="3295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296" w:author="Luyang Zhao-CMCC" w:date="2022-10-27T21:36:17Z"/>
                <w:rFonts w:eastAsia="Malgun Gothic" w:cs="Arial"/>
              </w:rPr>
            </w:pPr>
            <w:ins w:id="3297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3298" w:author="Luyang Zhao-CMCC" w:date="2022-10-27T21:36:17Z"/>
                <w:rFonts w:hint="eastAsia" w:eastAsia="宋体" w:cs="Arial"/>
                <w:lang w:eastAsia="zh-CN"/>
              </w:rPr>
            </w:pPr>
            <w:ins w:id="3299" w:author="Luyang Zhao-CMCC" w:date="2022-10-27T21:36:17Z">
              <w:r>
                <w:rPr>
                  <w:rFonts w:eastAsia="Malgun Gothic" w:cs="Arial"/>
                </w:rPr>
                <w:t>1</w:t>
              </w:r>
            </w:ins>
            <w:ins w:id="3300" w:author="Luyang Zhao-CMCC" w:date="2022-10-27T21:48:45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3301" w:author="Luyang Zhao-CMCC" w:date="2022-10-27T21:36:17Z">
              <w:r>
                <w:rPr>
                  <w:rFonts w:eastAsia="Malgun Gothic" w:cs="Arial"/>
                </w:rPr>
                <w:t>.</w:t>
              </w:r>
            </w:ins>
            <w:ins w:id="3302" w:author="Luyang Zhao-CMCC" w:date="2022-10-27T21:48:43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3303" w:author="Luyang Zhao-CMCC" w:date="2022-10-27T21:36:17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3304" w:author="Luyang Zhao-CMCC" w:date="2022-10-27T21:36:17Z"/>
                <w:rFonts w:eastAsia="Malgun Gothic"/>
                <w:lang w:eastAsia="zh-CN"/>
              </w:rPr>
            </w:pPr>
            <w:ins w:id="3305" w:author="Luyang Zhao-CMCC" w:date="2022-10-27T21:36:17Z">
              <w:r>
                <w:rPr>
                  <w:rFonts w:hint="eastAsia" w:eastAsia="Malgun Gothic"/>
                  <w:lang w:eastAsia="zh-CN"/>
                </w:rPr>
                <w:t>90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3306" w:author="Luyang Zhao-CMCC" w:date="2022-10-27T21:36:17Z"/>
                <w:rFonts w:eastAsia="Malgun Gothic" w:cs="Arial"/>
                <w:lang w:eastAsia="zh-CN"/>
              </w:rPr>
            </w:pPr>
            <w:ins w:id="3307" w:author="Luyang Zhao-CMCC" w:date="2022-10-27T21:36:17Z">
              <w:r>
                <w:rPr>
                  <w:rFonts w:eastAsia="Malgun Gothic" w:cs="Arial"/>
                  <w:lang w:eastAsia="zh-CN"/>
                </w:rPr>
                <w:t>R.PDSCH.2-23.5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3308" w:author="Luyang Zhao-CMCC" w:date="2022-10-27T21:36:17Z"/>
                <w:rFonts w:eastAsia="Malgun Gothic"/>
              </w:rPr>
            </w:pPr>
            <w:ins w:id="3309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3310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3311" w:author="Luyang Zhao-CMCC" w:date="2022-10-27T21:36:17Z"/>
                <w:rFonts w:eastAsia="Malgun Gothic" w:cs="Arial"/>
              </w:rPr>
            </w:pPr>
            <w:ins w:id="3312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3313" w:author="Luyang Zhao-CMCC" w:date="2022-10-27T21:36:17Z"/>
                <w:rFonts w:eastAsia="Malgun Gothic"/>
              </w:rPr>
            </w:pPr>
            <w:ins w:id="3314" w:author="Luyang Zhao-CMCC" w:date="2022-10-27T21:36:17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315" w:author="Luyang Zhao-CMCC" w:date="2022-10-27T21:36:17Z"/>
                <w:rFonts w:eastAsia="Malgun Gothic" w:cs="Arial"/>
              </w:rPr>
            </w:pPr>
            <w:ins w:id="3316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317" w:author="Luyang Zhao-CMCC" w:date="2022-10-27T21:36:17Z"/>
                <w:rFonts w:eastAsia="Malgun Gothic" w:cs="Arial"/>
              </w:rPr>
            </w:pPr>
            <w:ins w:id="3318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3319" w:author="Luyang Zhao-CMCC" w:date="2022-10-27T21:36:17Z"/>
                <w:rFonts w:hint="eastAsia" w:eastAsia="宋体" w:cs="Arial"/>
                <w:lang w:eastAsia="zh-CN"/>
              </w:rPr>
            </w:pPr>
            <w:ins w:id="3320" w:author="Luyang Zhao-CMCC" w:date="2022-10-27T21:36:17Z">
              <w:r>
                <w:rPr>
                  <w:rFonts w:eastAsia="Malgun Gothic" w:cs="Arial"/>
                </w:rPr>
                <w:t>1</w:t>
              </w:r>
            </w:ins>
            <w:ins w:id="3321" w:author="Luyang Zhao-CMCC" w:date="2022-10-27T21:48:49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3322" w:author="Luyang Zhao-CMCC" w:date="2022-10-27T21:36:17Z">
              <w:r>
                <w:rPr>
                  <w:rFonts w:eastAsia="Malgun Gothic" w:cs="Arial"/>
                </w:rPr>
                <w:t>.</w:t>
              </w:r>
            </w:ins>
            <w:ins w:id="3323" w:author="Luyang Zhao-CMCC" w:date="2022-10-27T21:48:49Z">
              <w:r>
                <w:rPr>
                  <w:rFonts w:hint="eastAsia" w:eastAsia="宋体" w:cs="Arial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3324" w:author="Luyang Zhao-CMCC" w:date="2022-10-27T21:36:17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3325" w:author="Luyang Zhao-CMCC" w:date="2022-10-27T21:36:17Z"/>
                <w:rFonts w:eastAsia="Malgun Gothic"/>
                <w:lang w:eastAsia="zh-CN"/>
              </w:rPr>
            </w:pPr>
            <w:ins w:id="3326" w:author="Luyang Zhao-CMCC" w:date="2022-10-27T21:36:17Z">
              <w:r>
                <w:rPr>
                  <w:rFonts w:hint="eastAsia" w:eastAsia="Malgun Gothic"/>
                  <w:lang w:eastAsia="zh-CN"/>
                </w:rPr>
                <w:t>100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3327" w:author="Luyang Zhao-CMCC" w:date="2022-10-27T21:36:17Z"/>
                <w:rFonts w:eastAsia="Malgun Gothic" w:cs="Arial"/>
                <w:lang w:eastAsia="zh-CN"/>
              </w:rPr>
            </w:pPr>
            <w:ins w:id="3328" w:author="Luyang Zhao-CMCC" w:date="2022-10-27T21:36:17Z">
              <w:r>
                <w:rPr>
                  <w:rFonts w:eastAsia="Malgun Gothic" w:cs="Arial"/>
                  <w:lang w:eastAsia="zh-CN"/>
                </w:rPr>
                <w:t>R.PDSCH.2-24.1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3329" w:author="Luyang Zhao-CMCC" w:date="2022-10-27T21:36:17Z"/>
                <w:rFonts w:eastAsia="Malgun Gothic"/>
              </w:rPr>
            </w:pPr>
            <w:ins w:id="3330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3331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3332" w:author="Luyang Zhao-CMCC" w:date="2022-10-27T21:36:17Z"/>
                <w:rFonts w:eastAsia="Malgun Gothic" w:cs="Arial"/>
              </w:rPr>
            </w:pPr>
            <w:ins w:id="3333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3334" w:author="Luyang Zhao-CMCC" w:date="2022-10-27T21:36:17Z"/>
                <w:rFonts w:eastAsia="Malgun Gothic"/>
              </w:rPr>
            </w:pPr>
            <w:ins w:id="3335" w:author="Luyang Zhao-CMCC" w:date="2022-10-27T21:36:17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336" w:author="Luyang Zhao-CMCC" w:date="2022-10-27T21:36:17Z"/>
                <w:rFonts w:eastAsia="Malgun Gothic" w:cs="Arial"/>
              </w:rPr>
            </w:pPr>
            <w:ins w:id="3337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338" w:author="Luyang Zhao-CMCC" w:date="2022-10-27T21:36:17Z"/>
                <w:rFonts w:eastAsia="Malgun Gothic" w:cs="Arial"/>
              </w:rPr>
            </w:pPr>
            <w:ins w:id="3339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3340" w:author="Luyang Zhao-CMCC" w:date="2022-10-27T21:36:17Z"/>
                <w:rFonts w:hint="eastAsia" w:eastAsia="宋体" w:cs="Arial"/>
                <w:lang w:eastAsia="zh-CN"/>
              </w:rPr>
            </w:pPr>
            <w:ins w:id="3341" w:author="Luyang Zhao-CMCC" w:date="2022-10-27T21:36:17Z">
              <w:r>
                <w:rPr>
                  <w:rFonts w:eastAsia="Malgun Gothic" w:cs="Arial"/>
                </w:rPr>
                <w:t>1</w:t>
              </w:r>
            </w:ins>
            <w:ins w:id="3342" w:author="Luyang Zhao-CMCC" w:date="2022-10-27T21:48:52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3343" w:author="Luyang Zhao-CMCC" w:date="2022-10-27T21:36:17Z">
              <w:r>
                <w:rPr>
                  <w:rFonts w:eastAsia="Malgun Gothic" w:cs="Arial"/>
                </w:rPr>
                <w:t>.</w:t>
              </w:r>
            </w:ins>
            <w:ins w:id="3344" w:author="Luyang Zhao-CMCC" w:date="2022-10-27T21:48:51Z">
              <w:r>
                <w:rPr>
                  <w:rFonts w:hint="eastAsia" w:eastAsia="宋体" w:cs="Arial"/>
                  <w:lang w:val="en-US" w:eastAsia="zh-CN"/>
                </w:rPr>
                <w:t>3</w:t>
              </w:r>
            </w:ins>
          </w:p>
        </w:tc>
      </w:tr>
    </w:tbl>
    <w:p/>
    <w:p>
      <w:pPr>
        <w:pStyle w:val="4"/>
        <w:rPr>
          <w:rFonts w:eastAsia="??"/>
          <w:color w:val="FF0000"/>
          <w:sz w:val="32"/>
        </w:rPr>
      </w:pPr>
      <w:r>
        <w:t>5.2A.3A</w:t>
      </w:r>
      <w:r>
        <w:tab/>
      </w:r>
      <w:r>
        <w:t>2Rx-4RX requirements</w:t>
      </w:r>
    </w:p>
    <w:p>
      <w:pPr>
        <w:pStyle w:val="83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ED54FE2"/>
    <w:multiLevelType w:val="singleLevel"/>
    <w:tmpl w:val="4ED54FE2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jA4NWJiM2M1NjI1YWE3MWViZTMxYWI3MDg1MDkyN2MifQ=="/>
  </w:docVars>
  <w:rsids>
    <w:rsidRoot w:val="00022E4A"/>
    <w:rsid w:val="00010802"/>
    <w:rsid w:val="00016320"/>
    <w:rsid w:val="00022E4A"/>
    <w:rsid w:val="000759C8"/>
    <w:rsid w:val="000A6394"/>
    <w:rsid w:val="000B5534"/>
    <w:rsid w:val="000B7FED"/>
    <w:rsid w:val="000C038A"/>
    <w:rsid w:val="000C6598"/>
    <w:rsid w:val="000D44B3"/>
    <w:rsid w:val="0010498E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02DA"/>
    <w:rsid w:val="00202809"/>
    <w:rsid w:val="00224C4B"/>
    <w:rsid w:val="0026004D"/>
    <w:rsid w:val="00260E73"/>
    <w:rsid w:val="002640DD"/>
    <w:rsid w:val="0026706C"/>
    <w:rsid w:val="00275D12"/>
    <w:rsid w:val="00284FEB"/>
    <w:rsid w:val="002860C4"/>
    <w:rsid w:val="00296E86"/>
    <w:rsid w:val="00297D89"/>
    <w:rsid w:val="002A1439"/>
    <w:rsid w:val="002A3A94"/>
    <w:rsid w:val="002A68D2"/>
    <w:rsid w:val="002B5741"/>
    <w:rsid w:val="002C179A"/>
    <w:rsid w:val="002D10ED"/>
    <w:rsid w:val="002E472E"/>
    <w:rsid w:val="002F46F5"/>
    <w:rsid w:val="002F5BB0"/>
    <w:rsid w:val="00305409"/>
    <w:rsid w:val="00331E7F"/>
    <w:rsid w:val="00355089"/>
    <w:rsid w:val="003609EF"/>
    <w:rsid w:val="0036231A"/>
    <w:rsid w:val="003637A6"/>
    <w:rsid w:val="00374DD4"/>
    <w:rsid w:val="00393345"/>
    <w:rsid w:val="003934C4"/>
    <w:rsid w:val="003B7F32"/>
    <w:rsid w:val="003E1A36"/>
    <w:rsid w:val="003E5B3F"/>
    <w:rsid w:val="00410371"/>
    <w:rsid w:val="004242F1"/>
    <w:rsid w:val="00427004"/>
    <w:rsid w:val="00447B9C"/>
    <w:rsid w:val="0047459D"/>
    <w:rsid w:val="004766DA"/>
    <w:rsid w:val="004770C4"/>
    <w:rsid w:val="00492AEA"/>
    <w:rsid w:val="00492CEB"/>
    <w:rsid w:val="004B75B7"/>
    <w:rsid w:val="004C19A4"/>
    <w:rsid w:val="004F072E"/>
    <w:rsid w:val="004F0A4A"/>
    <w:rsid w:val="005105DA"/>
    <w:rsid w:val="0051580D"/>
    <w:rsid w:val="00541AFC"/>
    <w:rsid w:val="00547111"/>
    <w:rsid w:val="00553145"/>
    <w:rsid w:val="00554328"/>
    <w:rsid w:val="005667F8"/>
    <w:rsid w:val="0058645F"/>
    <w:rsid w:val="00592D74"/>
    <w:rsid w:val="00594778"/>
    <w:rsid w:val="005C743F"/>
    <w:rsid w:val="005E2C44"/>
    <w:rsid w:val="00621188"/>
    <w:rsid w:val="006257ED"/>
    <w:rsid w:val="0064728C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04135"/>
    <w:rsid w:val="00905C6C"/>
    <w:rsid w:val="009148DE"/>
    <w:rsid w:val="00934405"/>
    <w:rsid w:val="00941E30"/>
    <w:rsid w:val="009777D9"/>
    <w:rsid w:val="00985CAC"/>
    <w:rsid w:val="00991B88"/>
    <w:rsid w:val="009A5753"/>
    <w:rsid w:val="009A579D"/>
    <w:rsid w:val="009E3297"/>
    <w:rsid w:val="009E3DC0"/>
    <w:rsid w:val="009F0C43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937AD"/>
    <w:rsid w:val="00AA2CBC"/>
    <w:rsid w:val="00AB57E1"/>
    <w:rsid w:val="00AC4B28"/>
    <w:rsid w:val="00AC5820"/>
    <w:rsid w:val="00AD1CD8"/>
    <w:rsid w:val="00AF01B0"/>
    <w:rsid w:val="00B258BB"/>
    <w:rsid w:val="00B35476"/>
    <w:rsid w:val="00B46DB2"/>
    <w:rsid w:val="00B50EE5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752AF"/>
    <w:rsid w:val="00C85C39"/>
    <w:rsid w:val="00C95985"/>
    <w:rsid w:val="00CC0184"/>
    <w:rsid w:val="00CC5026"/>
    <w:rsid w:val="00CC68D0"/>
    <w:rsid w:val="00CE7204"/>
    <w:rsid w:val="00CF04D3"/>
    <w:rsid w:val="00D03F9A"/>
    <w:rsid w:val="00D06D51"/>
    <w:rsid w:val="00D24991"/>
    <w:rsid w:val="00D34BFB"/>
    <w:rsid w:val="00D50255"/>
    <w:rsid w:val="00D638D4"/>
    <w:rsid w:val="00D66520"/>
    <w:rsid w:val="00D74414"/>
    <w:rsid w:val="00D8007F"/>
    <w:rsid w:val="00D85DDD"/>
    <w:rsid w:val="00D968D3"/>
    <w:rsid w:val="00DB492B"/>
    <w:rsid w:val="00DE34CF"/>
    <w:rsid w:val="00DF22ED"/>
    <w:rsid w:val="00E13F3D"/>
    <w:rsid w:val="00E157D8"/>
    <w:rsid w:val="00E252B7"/>
    <w:rsid w:val="00E34898"/>
    <w:rsid w:val="00E405BC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321E"/>
    <w:rsid w:val="00F25D98"/>
    <w:rsid w:val="00F300FB"/>
    <w:rsid w:val="00FA2C17"/>
    <w:rsid w:val="00FB6386"/>
    <w:rsid w:val="00FE445E"/>
    <w:rsid w:val="01273F89"/>
    <w:rsid w:val="01A53534"/>
    <w:rsid w:val="01E70A0A"/>
    <w:rsid w:val="0234625C"/>
    <w:rsid w:val="025B6E91"/>
    <w:rsid w:val="02F0616C"/>
    <w:rsid w:val="036C5FE6"/>
    <w:rsid w:val="04402FFF"/>
    <w:rsid w:val="044302DB"/>
    <w:rsid w:val="058E17C3"/>
    <w:rsid w:val="05F0613C"/>
    <w:rsid w:val="065725C5"/>
    <w:rsid w:val="066048B2"/>
    <w:rsid w:val="08475D24"/>
    <w:rsid w:val="086C4A58"/>
    <w:rsid w:val="087679DE"/>
    <w:rsid w:val="08FE3F56"/>
    <w:rsid w:val="09066BEC"/>
    <w:rsid w:val="091B377D"/>
    <w:rsid w:val="09B43CFC"/>
    <w:rsid w:val="0AF67B8B"/>
    <w:rsid w:val="0B3819D5"/>
    <w:rsid w:val="0C4C7CA9"/>
    <w:rsid w:val="0C765B2D"/>
    <w:rsid w:val="0CD562B8"/>
    <w:rsid w:val="0D542EEE"/>
    <w:rsid w:val="0D7F02AE"/>
    <w:rsid w:val="0E1F1DDD"/>
    <w:rsid w:val="0FD53E86"/>
    <w:rsid w:val="10543910"/>
    <w:rsid w:val="10CC277F"/>
    <w:rsid w:val="10F84664"/>
    <w:rsid w:val="11465809"/>
    <w:rsid w:val="11974A1D"/>
    <w:rsid w:val="128A273F"/>
    <w:rsid w:val="128D14BB"/>
    <w:rsid w:val="12CE082B"/>
    <w:rsid w:val="1318556B"/>
    <w:rsid w:val="134E5847"/>
    <w:rsid w:val="136A056A"/>
    <w:rsid w:val="13A44F20"/>
    <w:rsid w:val="142C7392"/>
    <w:rsid w:val="14D97CBA"/>
    <w:rsid w:val="151B6C2C"/>
    <w:rsid w:val="15304812"/>
    <w:rsid w:val="167B7761"/>
    <w:rsid w:val="17742DA5"/>
    <w:rsid w:val="1783330B"/>
    <w:rsid w:val="17EE3251"/>
    <w:rsid w:val="18184642"/>
    <w:rsid w:val="18861BBC"/>
    <w:rsid w:val="192E0D9B"/>
    <w:rsid w:val="197200AA"/>
    <w:rsid w:val="1A946A28"/>
    <w:rsid w:val="1B7839C7"/>
    <w:rsid w:val="1C8B6E63"/>
    <w:rsid w:val="1DC16AF4"/>
    <w:rsid w:val="1F187491"/>
    <w:rsid w:val="1F6D6DC8"/>
    <w:rsid w:val="1FE12C21"/>
    <w:rsid w:val="202D36A9"/>
    <w:rsid w:val="202E4997"/>
    <w:rsid w:val="21930892"/>
    <w:rsid w:val="21A45185"/>
    <w:rsid w:val="22287255"/>
    <w:rsid w:val="22FC1841"/>
    <w:rsid w:val="231828DF"/>
    <w:rsid w:val="26437A20"/>
    <w:rsid w:val="264F318F"/>
    <w:rsid w:val="265E5200"/>
    <w:rsid w:val="26886C9A"/>
    <w:rsid w:val="26C0505E"/>
    <w:rsid w:val="26E404E5"/>
    <w:rsid w:val="2700280A"/>
    <w:rsid w:val="2891426F"/>
    <w:rsid w:val="28E32CC0"/>
    <w:rsid w:val="29375D0E"/>
    <w:rsid w:val="29407130"/>
    <w:rsid w:val="298A1EB4"/>
    <w:rsid w:val="29AF7AAE"/>
    <w:rsid w:val="2B537554"/>
    <w:rsid w:val="2BC235A4"/>
    <w:rsid w:val="2BC970E9"/>
    <w:rsid w:val="2BE86E98"/>
    <w:rsid w:val="2C6A07B2"/>
    <w:rsid w:val="2DAB037A"/>
    <w:rsid w:val="2E02460C"/>
    <w:rsid w:val="2E9B7C83"/>
    <w:rsid w:val="2EF8259B"/>
    <w:rsid w:val="30083CB9"/>
    <w:rsid w:val="303A3EAC"/>
    <w:rsid w:val="30E571DD"/>
    <w:rsid w:val="31747A10"/>
    <w:rsid w:val="327116BC"/>
    <w:rsid w:val="330B2383"/>
    <w:rsid w:val="33297EF3"/>
    <w:rsid w:val="336D51A2"/>
    <w:rsid w:val="3387032F"/>
    <w:rsid w:val="346040E6"/>
    <w:rsid w:val="34907349"/>
    <w:rsid w:val="34C31B2A"/>
    <w:rsid w:val="34FF745B"/>
    <w:rsid w:val="351C13DF"/>
    <w:rsid w:val="353B1CC8"/>
    <w:rsid w:val="35870323"/>
    <w:rsid w:val="361452F6"/>
    <w:rsid w:val="368A2987"/>
    <w:rsid w:val="36B00C06"/>
    <w:rsid w:val="372D5981"/>
    <w:rsid w:val="37591655"/>
    <w:rsid w:val="37745B67"/>
    <w:rsid w:val="377E25EB"/>
    <w:rsid w:val="388F565A"/>
    <w:rsid w:val="39185AE1"/>
    <w:rsid w:val="3999458F"/>
    <w:rsid w:val="39A03D29"/>
    <w:rsid w:val="39AC4B2D"/>
    <w:rsid w:val="3A3A1E13"/>
    <w:rsid w:val="3A7E6456"/>
    <w:rsid w:val="3AC91A82"/>
    <w:rsid w:val="3ADF7229"/>
    <w:rsid w:val="3CE065D6"/>
    <w:rsid w:val="3CE1738B"/>
    <w:rsid w:val="3DDA7A96"/>
    <w:rsid w:val="3DE30DAC"/>
    <w:rsid w:val="3E201779"/>
    <w:rsid w:val="3ECC2EF8"/>
    <w:rsid w:val="3FB86B84"/>
    <w:rsid w:val="40A43739"/>
    <w:rsid w:val="40B86C29"/>
    <w:rsid w:val="40B8723F"/>
    <w:rsid w:val="40FF6EBE"/>
    <w:rsid w:val="41A55F77"/>
    <w:rsid w:val="41AB2C09"/>
    <w:rsid w:val="41D30636"/>
    <w:rsid w:val="41DA67D9"/>
    <w:rsid w:val="422C694D"/>
    <w:rsid w:val="42634A5F"/>
    <w:rsid w:val="426B6885"/>
    <w:rsid w:val="44BC6155"/>
    <w:rsid w:val="45AD4ECA"/>
    <w:rsid w:val="465F3A92"/>
    <w:rsid w:val="467D2D58"/>
    <w:rsid w:val="468E7527"/>
    <w:rsid w:val="470755F4"/>
    <w:rsid w:val="47752561"/>
    <w:rsid w:val="4806384B"/>
    <w:rsid w:val="48B62388"/>
    <w:rsid w:val="4947186E"/>
    <w:rsid w:val="494A0C1E"/>
    <w:rsid w:val="49970EFD"/>
    <w:rsid w:val="49BA5FD9"/>
    <w:rsid w:val="49CB28AB"/>
    <w:rsid w:val="49DA530B"/>
    <w:rsid w:val="4A220FD2"/>
    <w:rsid w:val="4AD6729B"/>
    <w:rsid w:val="4C464BEB"/>
    <w:rsid w:val="4CE52A22"/>
    <w:rsid w:val="4CE63EE3"/>
    <w:rsid w:val="4DC96FD9"/>
    <w:rsid w:val="4DD955C9"/>
    <w:rsid w:val="4DDD0F01"/>
    <w:rsid w:val="4EB1141B"/>
    <w:rsid w:val="514C30F0"/>
    <w:rsid w:val="51632D16"/>
    <w:rsid w:val="51927F4F"/>
    <w:rsid w:val="51D73E2B"/>
    <w:rsid w:val="52184205"/>
    <w:rsid w:val="525E0538"/>
    <w:rsid w:val="52640A4F"/>
    <w:rsid w:val="527562D4"/>
    <w:rsid w:val="52B916A0"/>
    <w:rsid w:val="5376727D"/>
    <w:rsid w:val="541749D1"/>
    <w:rsid w:val="54395EF6"/>
    <w:rsid w:val="5462504B"/>
    <w:rsid w:val="546F7495"/>
    <w:rsid w:val="54D45B40"/>
    <w:rsid w:val="554D174D"/>
    <w:rsid w:val="556A465F"/>
    <w:rsid w:val="55C7236E"/>
    <w:rsid w:val="55D93F87"/>
    <w:rsid w:val="55E24260"/>
    <w:rsid w:val="56BD4817"/>
    <w:rsid w:val="57536AA0"/>
    <w:rsid w:val="587B1239"/>
    <w:rsid w:val="58D164AB"/>
    <w:rsid w:val="58EA3A6C"/>
    <w:rsid w:val="591F3648"/>
    <w:rsid w:val="5A4A77DE"/>
    <w:rsid w:val="5A874D42"/>
    <w:rsid w:val="5BAD123A"/>
    <w:rsid w:val="5C0C7E11"/>
    <w:rsid w:val="5C3F4098"/>
    <w:rsid w:val="5CFC6201"/>
    <w:rsid w:val="5D17414A"/>
    <w:rsid w:val="5DA75354"/>
    <w:rsid w:val="5ED421E4"/>
    <w:rsid w:val="5EFF73BD"/>
    <w:rsid w:val="5F1A35DB"/>
    <w:rsid w:val="5F4F1416"/>
    <w:rsid w:val="5F4F787D"/>
    <w:rsid w:val="5FAB72A7"/>
    <w:rsid w:val="5FB1348A"/>
    <w:rsid w:val="601614EA"/>
    <w:rsid w:val="606A7222"/>
    <w:rsid w:val="60E00314"/>
    <w:rsid w:val="610D6FCA"/>
    <w:rsid w:val="61B41D99"/>
    <w:rsid w:val="61EE6949"/>
    <w:rsid w:val="62624EE1"/>
    <w:rsid w:val="62A6099C"/>
    <w:rsid w:val="62CD15EF"/>
    <w:rsid w:val="6388129B"/>
    <w:rsid w:val="644F5E22"/>
    <w:rsid w:val="65041B36"/>
    <w:rsid w:val="65076C0D"/>
    <w:rsid w:val="65693B42"/>
    <w:rsid w:val="66BD25CD"/>
    <w:rsid w:val="673174E4"/>
    <w:rsid w:val="67606465"/>
    <w:rsid w:val="67EC530C"/>
    <w:rsid w:val="67FF1A2B"/>
    <w:rsid w:val="68810542"/>
    <w:rsid w:val="6898470E"/>
    <w:rsid w:val="69305620"/>
    <w:rsid w:val="694B7E72"/>
    <w:rsid w:val="6A12583C"/>
    <w:rsid w:val="6A677770"/>
    <w:rsid w:val="6B016D82"/>
    <w:rsid w:val="6B2D446A"/>
    <w:rsid w:val="6B397FE8"/>
    <w:rsid w:val="6BB21F75"/>
    <w:rsid w:val="6C5A1350"/>
    <w:rsid w:val="6C5C00D6"/>
    <w:rsid w:val="6CE02DF7"/>
    <w:rsid w:val="6D0C6BF5"/>
    <w:rsid w:val="6D680F28"/>
    <w:rsid w:val="6D9C0D7B"/>
    <w:rsid w:val="6DF17581"/>
    <w:rsid w:val="6E4D2BD7"/>
    <w:rsid w:val="6FF07A81"/>
    <w:rsid w:val="70065E97"/>
    <w:rsid w:val="707F3F7B"/>
    <w:rsid w:val="708F0BB5"/>
    <w:rsid w:val="70AD33F1"/>
    <w:rsid w:val="715F57CE"/>
    <w:rsid w:val="717866E1"/>
    <w:rsid w:val="71924324"/>
    <w:rsid w:val="729B6917"/>
    <w:rsid w:val="72BC0CB3"/>
    <w:rsid w:val="72C77D9D"/>
    <w:rsid w:val="72ED38F4"/>
    <w:rsid w:val="72FD2D13"/>
    <w:rsid w:val="73244494"/>
    <w:rsid w:val="733D7615"/>
    <w:rsid w:val="73A0566B"/>
    <w:rsid w:val="73D80E00"/>
    <w:rsid w:val="74023B5D"/>
    <w:rsid w:val="743679D0"/>
    <w:rsid w:val="746A3806"/>
    <w:rsid w:val="752836C2"/>
    <w:rsid w:val="757D442D"/>
    <w:rsid w:val="75BF72F9"/>
    <w:rsid w:val="764415CE"/>
    <w:rsid w:val="7683507A"/>
    <w:rsid w:val="769C1025"/>
    <w:rsid w:val="76E35A92"/>
    <w:rsid w:val="77870DF7"/>
    <w:rsid w:val="78322A62"/>
    <w:rsid w:val="78FB27E5"/>
    <w:rsid w:val="792411A4"/>
    <w:rsid w:val="79364A3B"/>
    <w:rsid w:val="793A2BF2"/>
    <w:rsid w:val="7A16385A"/>
    <w:rsid w:val="7B723052"/>
    <w:rsid w:val="7B9D59CE"/>
    <w:rsid w:val="7BB12F84"/>
    <w:rsid w:val="7C3615E7"/>
    <w:rsid w:val="7D904CCC"/>
    <w:rsid w:val="7E9C4B31"/>
    <w:rsid w:val="7FFF5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6"/>
    <w:qFormat/>
    <w:uiPriority w:val="0"/>
    <w:rPr>
      <w:b/>
    </w:rPr>
  </w:style>
  <w:style w:type="paragraph" w:customStyle="1" w:styleId="52">
    <w:name w:val="TAC"/>
    <w:basedOn w:val="53"/>
    <w:link w:val="95"/>
    <w:qFormat/>
    <w:uiPriority w:val="0"/>
    <w:pPr>
      <w:jc w:val="center"/>
    </w:pPr>
  </w:style>
  <w:style w:type="paragraph" w:customStyle="1" w:styleId="53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100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1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8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8">
    <w:name w:val="标题 3 字符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4 字符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AL Char"/>
    <w:link w:val="53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5">
    <w:name w:val="TAC Char"/>
    <w:link w:val="52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H Car"/>
    <w:link w:val="51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7">
    <w:name w:val="TH Char"/>
    <w:link w:val="5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8">
    <w:name w:val="B2 Char"/>
    <w:link w:val="76"/>
    <w:qFormat/>
    <w:uiPriority w:val="0"/>
    <w:rPr>
      <w:rFonts w:eastAsiaTheme="minorEastAsia"/>
      <w:lang w:val="en-GB" w:eastAsia="en-US"/>
    </w:rPr>
  </w:style>
  <w:style w:type="character" w:customStyle="1" w:styleId="99">
    <w:name w:val="TAC Car"/>
    <w:qFormat/>
    <w:uiPriority w:val="0"/>
    <w:rPr>
      <w:rFonts w:ascii="Arial" w:hAnsi="Arial"/>
      <w:sz w:val="18"/>
    </w:rPr>
  </w:style>
  <w:style w:type="character" w:customStyle="1" w:styleId="100">
    <w:name w:val="TAN Char"/>
    <w:link w:val="66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01">
    <w:name w:val="B1 Char"/>
    <w:qFormat/>
    <w:uiPriority w:val="0"/>
    <w:rPr>
      <w:rFonts w:eastAsia="Times New Roman"/>
    </w:rPr>
  </w:style>
  <w:style w:type="character" w:customStyle="1" w:styleId="102">
    <w:name w:val="Editor's Note Car Car"/>
    <w:qFormat/>
    <w:uiPriority w:val="0"/>
    <w:rPr>
      <w:rFonts w:eastAsia="Times New Roman"/>
      <w:color w:val="FF0000"/>
    </w:rPr>
  </w:style>
  <w:style w:type="character" w:customStyle="1" w:styleId="103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104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74DF54-0002-46C9-B4AE-0DE666A39B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12</Pages>
  <Words>3447</Words>
  <Characters>17508</Characters>
  <Lines>72</Lines>
  <Paragraphs>20</Paragraphs>
  <TotalTime>13</TotalTime>
  <ScaleCrop>false</ScaleCrop>
  <LinksUpToDate>false</LinksUpToDate>
  <CharactersWithSpaces>19870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Luyang Zhao-CMCC</cp:lastModifiedBy>
  <cp:lastPrinted>2411-12-31T15:59:00Z</cp:lastPrinted>
  <dcterms:modified xsi:type="dcterms:W3CDTF">2022-11-18T03:52:04Z</dcterms:modified>
  <dc:title>MTG_TITLE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2052-11.8.2.11716</vt:lpwstr>
  </property>
  <property fmtid="{D5CDD505-2E9C-101B-9397-08002B2CF9AE}" pid="22" name="ICV">
    <vt:lpwstr>A2122E643E9948FA8818DA72807D2C73</vt:lpwstr>
  </property>
</Properties>
</file>